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sidR="003C2B40">
        <w:rPr>
          <w:b/>
          <w:noProof/>
          <w:sz w:val="24"/>
        </w:rPr>
        <w:tab/>
        <w:t>C4-191</w:t>
      </w:r>
      <w:r w:rsidR="000F6130">
        <w:rPr>
          <w:b/>
          <w:noProof/>
          <w:sz w:val="24"/>
        </w:rPr>
        <w:t>528</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r w:rsidR="003C2B40">
        <w:rPr>
          <w:b/>
          <w:noProof/>
          <w:sz w:val="28"/>
        </w:rPr>
        <w:t xml:space="preserve">  </w:t>
      </w:r>
      <w:r w:rsidR="00CF24E4">
        <w:rPr>
          <w:b/>
          <w:noProof/>
          <w:sz w:val="28"/>
        </w:rPr>
        <w:t xml:space="preserve">           </w:t>
      </w:r>
      <w:r w:rsidR="003C2B40" w:rsidRPr="00CF24E4">
        <w:rPr>
          <w:b/>
          <w:i/>
          <w:noProof/>
        </w:rPr>
        <w:t xml:space="preserve">Revision of </w:t>
      </w:r>
      <w:r w:rsidR="000F6130" w:rsidRPr="00CF24E4">
        <w:rPr>
          <w:b/>
          <w:i/>
          <w:noProof/>
        </w:rPr>
        <w:t>C4-191398</w:t>
      </w:r>
      <w:r w:rsidR="000F6130" w:rsidRPr="00CF24E4">
        <w:rPr>
          <w:b/>
          <w:i/>
          <w:noProof/>
        </w:rPr>
        <w:t xml:space="preserve">, </w:t>
      </w:r>
      <w:r w:rsidR="003C2B40" w:rsidRPr="00CF24E4">
        <w:rPr>
          <w:b/>
          <w:i/>
          <w:noProof/>
        </w:rPr>
        <w:t>C4-191297</w:t>
      </w:r>
      <w:r w:rsidR="00CF24E4" w:rsidRPr="00CF24E4">
        <w:rPr>
          <w:b/>
          <w:i/>
          <w:noProof/>
        </w:rPr>
        <w:t xml:space="preserve">, </w:t>
      </w:r>
      <w:r w:rsidR="00CF24E4" w:rsidRPr="00CF24E4">
        <w:rPr>
          <w:b/>
          <w:i/>
          <w:noProof/>
        </w:rPr>
        <w:t>C4-191</w:t>
      </w:r>
      <w:r w:rsidR="00CF24E4" w:rsidRPr="00CF24E4">
        <w:rPr>
          <w:b/>
          <w:i/>
          <w:noProof/>
        </w:rPr>
        <w:t>015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16EC" w:rsidP="00547111">
            <w:pPr>
              <w:pStyle w:val="CRCoverPage"/>
              <w:spacing w:after="0"/>
              <w:rPr>
                <w:noProof/>
              </w:rPr>
            </w:pPr>
            <w:r>
              <w:rPr>
                <w:b/>
                <w:noProof/>
                <w:sz w:val="28"/>
              </w:rPr>
              <w:t>0146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0D42"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pPr>
              <w:pStyle w:val="CRCoverPage"/>
              <w:spacing w:after="0"/>
              <w:jc w:val="center"/>
              <w:rPr>
                <w:noProof/>
                <w:sz w:val="28"/>
              </w:rPr>
            </w:pPr>
            <w:r>
              <w:rPr>
                <w:b/>
                <w:noProof/>
                <w:sz w:val="28"/>
              </w:rPr>
              <w:t>15.3</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76E6">
            <w:pPr>
              <w:pStyle w:val="CRCoverPage"/>
              <w:spacing w:after="0"/>
              <w:ind w:left="100"/>
              <w:rPr>
                <w:noProof/>
              </w:rPr>
            </w:pPr>
            <w:r>
              <w:t>PLMN ID in Access Token Claims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6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pPr>
              <w:pStyle w:val="CRCoverPage"/>
              <w:spacing w:after="0"/>
              <w:ind w:left="100"/>
              <w:rPr>
                <w:noProof/>
              </w:rPr>
            </w:pPr>
            <w:r>
              <w:rPr>
                <w:noProof/>
              </w:rPr>
              <w:t>2019-03-19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976E6" w:rsidP="00B85163">
            <w:pPr>
              <w:pStyle w:val="CRCoverPage"/>
              <w:spacing w:after="0"/>
              <w:ind w:left="100"/>
              <w:rPr>
                <w:noProof/>
              </w:rPr>
            </w:pPr>
            <w:r>
              <w:rPr>
                <w:rFonts w:hint="eastAsia"/>
                <w:noProof/>
              </w:rPr>
              <w:t>S</w:t>
            </w:r>
            <w:r>
              <w:rPr>
                <w:noProof/>
              </w:rPr>
              <w:t>A3 had sent an LS to CT4 in C4-190327</w:t>
            </w:r>
            <w:r w:rsidR="00BB46BA">
              <w:rPr>
                <w:noProof/>
              </w:rPr>
              <w:t xml:space="preserve"> as</w:t>
            </w:r>
            <w:r>
              <w:rPr>
                <w:noProof/>
              </w:rPr>
              <w:t xml:space="preserve">king CT4 to define PLMN ID in the AccessTokenClaim. CT4 sent an LS to SA3 in C4-190348 asking if the same needs to be used for Notifications. </w:t>
            </w:r>
            <w:r w:rsidR="00B85163">
              <w:rPr>
                <w:noProof/>
              </w:rPr>
              <w:t>As for now, at least the PLMN ID can be defined in the AccessTokenClaims data structure and whether OAuth token should be used in notifications can be decided based on SA3's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5163" w:rsidP="00924BAC">
            <w:pPr>
              <w:pStyle w:val="CRCoverPage"/>
              <w:spacing w:after="0"/>
              <w:ind w:left="100"/>
              <w:rPr>
                <w:noProof/>
              </w:rPr>
            </w:pPr>
            <w:r>
              <w:rPr>
                <w:rFonts w:hint="eastAsia"/>
                <w:noProof/>
              </w:rPr>
              <w:t>Add PLMN ID in AccessTokenClaims used in OAuth tokens.</w:t>
            </w:r>
            <w:r w:rsidR="00AF5A9E">
              <w:rPr>
                <w:noProof/>
              </w:rPr>
              <w:t xml:space="preserve"> It is proposed to add the PLMN ID </w:t>
            </w:r>
            <w:r w:rsidR="00245050">
              <w:rPr>
                <w:noProof/>
              </w:rPr>
              <w:t xml:space="preserve">of the NF service consumer </w:t>
            </w:r>
            <w:r w:rsidR="00AF5A9E">
              <w:rPr>
                <w:noProof/>
              </w:rPr>
              <w:t xml:space="preserve">as a new parameter within AccessTokenClaims as a </w:t>
            </w:r>
            <w:r w:rsidR="00924BAC">
              <w:rPr>
                <w:noProof/>
              </w:rPr>
              <w:t>conditional</w:t>
            </w:r>
            <w:r w:rsidR="00AF5A9E">
              <w:rPr>
                <w:noProof/>
              </w:rPr>
              <w:t xml:space="preserve"> parameter</w:t>
            </w:r>
            <w:r w:rsidR="00924BAC">
              <w:rPr>
                <w:noProof/>
              </w:rPr>
              <w:t>. This is to allow the definition to be backwards compatible.</w:t>
            </w:r>
          </w:p>
          <w:p w:rsidR="00245050" w:rsidRDefault="00245050" w:rsidP="00924BAC">
            <w:pPr>
              <w:pStyle w:val="CRCoverPage"/>
              <w:spacing w:after="0"/>
              <w:ind w:left="100"/>
              <w:rPr>
                <w:noProof/>
              </w:rPr>
            </w:pPr>
          </w:p>
          <w:p w:rsidR="00245050" w:rsidRDefault="00245050" w:rsidP="00924BAC">
            <w:pPr>
              <w:pStyle w:val="CRCoverPage"/>
              <w:spacing w:after="0"/>
              <w:ind w:left="100"/>
              <w:rPr>
                <w:noProof/>
              </w:rPr>
            </w:pPr>
            <w:r>
              <w:rPr>
                <w:noProof/>
              </w:rPr>
              <w:t xml:space="preserve">Also the PLMN ID of the NF service producer is added to </w:t>
            </w:r>
            <w:r w:rsidR="00D03E45">
              <w:rPr>
                <w:noProof/>
              </w:rPr>
              <w:t xml:space="preserve">be interpreted for </w:t>
            </w:r>
            <w:r>
              <w:rPr>
                <w:noProof/>
              </w:rPr>
              <w:t>Audience - in a backwards compatible manner.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5163">
            <w:pPr>
              <w:pStyle w:val="CRCoverPage"/>
              <w:spacing w:after="0"/>
              <w:ind w:left="100"/>
              <w:rPr>
                <w:noProof/>
              </w:rPr>
            </w:pPr>
            <w:r>
              <w:rPr>
                <w:rFonts w:hint="eastAsia"/>
                <w:noProof/>
              </w:rPr>
              <w:t>Not aligned with SA3 security requirements</w:t>
            </w:r>
          </w:p>
          <w:p w:rsidR="00BA6AF1" w:rsidRDefault="009432C5" w:rsidP="00304373">
            <w:pPr>
              <w:pStyle w:val="CRCoverPage"/>
              <w:spacing w:after="0"/>
              <w:ind w:left="100"/>
              <w:rPr>
                <w:noProof/>
              </w:rPr>
            </w:pPr>
            <w:r>
              <w:rPr>
                <w:rFonts w:cs="Arial"/>
              </w:rPr>
              <w:t>Prevent</w:t>
            </w:r>
            <w:bookmarkStart w:id="2" w:name="_GoBack"/>
            <w:bookmarkEnd w:id="2"/>
            <w:r>
              <w:rPr>
                <w:rFonts w:cs="Arial"/>
              </w:rPr>
              <w:t xml:space="preserve">ing impersonation attacks by PLMN verification </w:t>
            </w:r>
            <w:proofErr w:type="spellStart"/>
            <w:r>
              <w:rPr>
                <w:rFonts w:cs="Arial"/>
              </w:rPr>
              <w:t>can not</w:t>
            </w:r>
            <w:proofErr w:type="spellEnd"/>
            <w:r>
              <w:rPr>
                <w:rFonts w:cs="Arial"/>
              </w:rPr>
              <w:t xml:space="preserve">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5A9E" w:rsidP="00D03E45">
            <w:pPr>
              <w:pStyle w:val="CRCoverPage"/>
              <w:spacing w:after="0"/>
              <w:ind w:left="100"/>
              <w:rPr>
                <w:noProof/>
              </w:rPr>
            </w:pPr>
            <w:r>
              <w:rPr>
                <w:rFonts w:hint="eastAsia"/>
                <w:noProof/>
              </w:rPr>
              <w:t>6.3.5.2.4,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F5A9E" w:rsidP="00AF5A9E">
            <w:pPr>
              <w:pStyle w:val="CRCoverPage"/>
              <w:spacing w:after="0"/>
              <w:ind w:left="100"/>
              <w:rPr>
                <w:bCs/>
              </w:rPr>
            </w:pPr>
            <w:r>
              <w:rPr>
                <w:bCs/>
              </w:rPr>
              <w:t xml:space="preserve">This CR introduces backwards compatible corrections to the </w:t>
            </w:r>
            <w:proofErr w:type="spellStart"/>
            <w:r>
              <w:rPr>
                <w:bCs/>
              </w:rPr>
              <w:t>OpenAPI</w:t>
            </w:r>
            <w:proofErr w:type="spellEnd"/>
            <w:r>
              <w:rPr>
                <w:bCs/>
              </w:rPr>
              <w:t xml:space="preserve"> file for </w:t>
            </w:r>
            <w:proofErr w:type="spellStart"/>
            <w:r>
              <w:rPr>
                <w:bCs/>
                <w:i/>
              </w:rPr>
              <w:t>Nnrf_AccessToken</w:t>
            </w:r>
            <w:proofErr w:type="spellEnd"/>
            <w:r>
              <w:rPr>
                <w:bCs/>
              </w:rPr>
              <w:t xml:space="preserve"> API.</w:t>
            </w: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83283" w:rsidRPr="002857AD" w:rsidRDefault="00083283" w:rsidP="00083283">
      <w:pPr>
        <w:pStyle w:val="5"/>
      </w:pPr>
      <w:bookmarkStart w:id="3" w:name="_Toc2616075"/>
      <w:bookmarkStart w:id="4" w:name="_Toc2857375"/>
      <w:r w:rsidRPr="002857AD">
        <w:t>6.3.5.2.4</w:t>
      </w:r>
      <w:r w:rsidRPr="002857AD">
        <w:tab/>
        <w:t xml:space="preserve">Type: </w:t>
      </w:r>
      <w:proofErr w:type="spellStart"/>
      <w:r w:rsidRPr="002857AD">
        <w:t>AccessTokenClaims</w:t>
      </w:r>
      <w:proofErr w:type="spellEnd"/>
    </w:p>
    <w:p w:rsidR="00083283" w:rsidRPr="002857AD" w:rsidRDefault="00083283" w:rsidP="00083283">
      <w:pPr>
        <w:pStyle w:val="TH"/>
      </w:pPr>
      <w:r w:rsidRPr="002857AD">
        <w:rPr>
          <w:noProof/>
        </w:rPr>
        <w:t>Table </w:t>
      </w:r>
      <w:r w:rsidRPr="002857AD">
        <w:t xml:space="preserve">6.3.5.2.4-1: </w:t>
      </w:r>
      <w:r w:rsidRPr="002857AD">
        <w:rPr>
          <w:noProof/>
        </w:rPr>
        <w:t xml:space="preserve">Definition of type </w:t>
      </w:r>
      <w:proofErr w:type="spellStart"/>
      <w:r w:rsidRPr="002857AD">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83283" w:rsidRPr="002857AD" w:rsidRDefault="00083283" w:rsidP="0008328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rPr>
                <w:rFonts w:cs="Arial"/>
                <w:szCs w:val="18"/>
              </w:rPr>
            </w:pPr>
            <w:r w:rsidRPr="002857AD">
              <w:rPr>
                <w:rFonts w:cs="Arial"/>
                <w:szCs w:val="18"/>
              </w:rPr>
              <w:t>Description</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proofErr w:type="spellStart"/>
            <w:r w:rsidRPr="002857AD">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Pr>
                <w:rFonts w:cs="Arial"/>
                <w:szCs w:val="18"/>
              </w:rPr>
              <w:t>NRF</w:t>
            </w:r>
            <w:r w:rsidRPr="002857AD">
              <w:rPr>
                <w:rFonts w:cs="Arial"/>
                <w:szCs w:val="18"/>
              </w:rPr>
              <w:t>.</w:t>
            </w:r>
            <w:r>
              <w:rPr>
                <w:rFonts w:cs="Arial"/>
                <w:szCs w:val="18"/>
              </w:rPr>
              <w:t xml:space="preserve"> , corresponding to the standard "Issuer" claim described in IETF RFC 7519 [25], section 4.1.1</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Pr>
                <w:rFonts w:cs="Arial"/>
                <w:szCs w:val="18"/>
              </w:rPr>
              <w:t>, corresponding to the standard "Subject" claim described in IETF RFC 7519 [25], section 4.1.2</w:t>
            </w:r>
            <w:r w:rsidRPr="002857AD">
              <w:rPr>
                <w:rFonts w:cs="Arial"/>
                <w:szCs w:val="18"/>
              </w:rPr>
              <w:t>.</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proofErr w:type="spellStart"/>
            <w:r w:rsidRPr="002857AD">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Pr>
                <w:rFonts w:cs="Arial"/>
                <w:szCs w:val="18"/>
              </w:rPr>
              <w:t>(s)</w:t>
            </w:r>
            <w:r w:rsidRPr="002857AD">
              <w:rPr>
                <w:rFonts w:cs="Arial"/>
                <w:szCs w:val="18"/>
              </w:rPr>
              <w:t xml:space="preserve"> (if the exact NF instance</w:t>
            </w:r>
            <w:r>
              <w:rPr>
                <w:rFonts w:cs="Arial"/>
                <w:szCs w:val="18"/>
              </w:rPr>
              <w:t>(s)</w:t>
            </w:r>
            <w:r w:rsidRPr="002857AD">
              <w:rPr>
                <w:rFonts w:cs="Arial"/>
                <w:szCs w:val="18"/>
              </w:rPr>
              <w:t xml:space="preserve"> of the NF service producer is known) or </w:t>
            </w:r>
            <w:r>
              <w:rPr>
                <w:rFonts w:cs="Arial"/>
                <w:szCs w:val="18"/>
              </w:rPr>
              <w:t>the NF type of NF service producers</w:t>
            </w:r>
            <w:r w:rsidRPr="002857AD">
              <w:rPr>
                <w:rFonts w:cs="Arial"/>
                <w:szCs w:val="18"/>
              </w:rPr>
              <w:t xml:space="preserve"> for which the claim is applicable</w:t>
            </w:r>
            <w:r>
              <w:rPr>
                <w:rFonts w:cs="Arial"/>
                <w:szCs w:val="18"/>
              </w:rPr>
              <w:t>, corresponding to the standard "Audience" claim described in IETF RFC 7519 [25], section 4.1.3</w:t>
            </w:r>
            <w:r w:rsidRPr="002857AD">
              <w:rPr>
                <w:rFonts w:cs="Arial"/>
                <w:szCs w:val="18"/>
              </w:rPr>
              <w:t xml:space="preserve">. </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r w:rsidRPr="002857AD">
              <w:rPr>
                <w:rFonts w:hint="eastAsia"/>
                <w:lang w:val="en-US"/>
              </w:rPr>
              <w:t xml:space="preserve">This IE shall contain the name of the NF services </w:t>
            </w:r>
            <w:r w:rsidRPr="002857AD">
              <w:rPr>
                <w:lang w:val="en-US"/>
              </w:rPr>
              <w:t xml:space="preserve">for which the </w:t>
            </w:r>
            <w:proofErr w:type="spellStart"/>
            <w:r w:rsidRPr="002857AD">
              <w:rPr>
                <w:lang w:val="en-US"/>
              </w:rPr>
              <w:t>access_token</w:t>
            </w:r>
            <w:proofErr w:type="spellEnd"/>
            <w:r w:rsidRPr="002857AD">
              <w:rPr>
                <w:lang w:val="en-US"/>
              </w:rPr>
              <w:t xml:space="preserve"> is authorized for use</w:t>
            </w:r>
            <w:r>
              <w:rPr>
                <w:lang w:val="en-US"/>
              </w:rPr>
              <w:t xml:space="preserve">; this claim corresponds to a private claim, as described in </w:t>
            </w:r>
            <w:r>
              <w:rPr>
                <w:rFonts w:cs="Arial"/>
                <w:szCs w:val="18"/>
              </w:rPr>
              <w:t>IETF RFC 7519 [25], section 4.3</w:t>
            </w:r>
            <w:r w:rsidRPr="002857AD">
              <w:rPr>
                <w:lang w:val="en-US"/>
              </w:rPr>
              <w:t>.</w:t>
            </w:r>
          </w:p>
          <w:p w:rsidR="00083283" w:rsidRPr="002857AD" w:rsidRDefault="00083283" w:rsidP="00083283">
            <w:pPr>
              <w:pStyle w:val="TAL"/>
              <w:rPr>
                <w:lang w:val="en-US"/>
              </w:rPr>
            </w:pPr>
          </w:p>
          <w:p w:rsidR="00083283" w:rsidRPr="002857AD" w:rsidRDefault="00083283" w:rsidP="00083283">
            <w:pPr>
              <w:pStyle w:val="TAL"/>
              <w:rPr>
                <w:rFonts w:cs="Arial"/>
                <w:szCs w:val="18"/>
              </w:rPr>
            </w:pPr>
            <w:r w:rsidRPr="002857AD">
              <w:rPr>
                <w:lang w:val="en-US"/>
              </w:rPr>
              <w:t>pattern: '^(</w:t>
            </w:r>
            <w:r w:rsidRPr="002857AD">
              <w:t>[a-zA-Z0-9_</w:t>
            </w:r>
            <w:r>
              <w:t>-</w:t>
            </w:r>
            <w:r w:rsidRPr="002857AD">
              <w:t>]</w:t>
            </w:r>
            <w:r>
              <w:t>+)( [a-zA-Z0-9_-]+)*</w:t>
            </w:r>
            <w:r w:rsidRPr="002857AD">
              <w:t>$'</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proofErr w:type="spellStart"/>
            <w:r w:rsidRPr="002857AD">
              <w:rPr>
                <w:rFonts w:hint="eastAsia"/>
                <w:lang w:val="en-US"/>
              </w:rPr>
              <w:t>exp</w:t>
            </w:r>
            <w:proofErr w:type="spellEnd"/>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r w:rsidRPr="002857AD">
              <w:rPr>
                <w:rFonts w:hint="eastAsia"/>
                <w:lang w:val="en-US"/>
              </w:rPr>
              <w:t xml:space="preserve">This IE shall contain </w:t>
            </w:r>
            <w:r w:rsidRPr="002857AD">
              <w:rPr>
                <w:rFonts w:cs="Arial" w:hint="eastAsia"/>
                <w:szCs w:val="18"/>
              </w:rPr>
              <w:t xml:space="preserve">the </w:t>
            </w:r>
            <w:r w:rsidRPr="002857AD">
              <w:rPr>
                <w:rFonts w:cs="Arial"/>
                <w:szCs w:val="18"/>
              </w:rPr>
              <w:t xml:space="preserve">number of seconds after which the </w:t>
            </w:r>
            <w:proofErr w:type="spellStart"/>
            <w:r w:rsidRPr="002857AD">
              <w:rPr>
                <w:rFonts w:cs="Arial"/>
                <w:szCs w:val="18"/>
              </w:rPr>
              <w:t>access_token</w:t>
            </w:r>
            <w:proofErr w:type="spellEnd"/>
            <w:r w:rsidRPr="002857AD">
              <w:rPr>
                <w:rFonts w:cs="Arial"/>
                <w:szCs w:val="18"/>
              </w:rPr>
              <w:t xml:space="preserve"> is considered to be expired</w:t>
            </w:r>
            <w:r>
              <w:rPr>
                <w:rFonts w:cs="Arial"/>
                <w:szCs w:val="18"/>
              </w:rPr>
              <w:t>, corresponding to the standard "Expiration Time" claim described in IETF RFC 7519 [25], section 4.1.4</w:t>
            </w:r>
            <w:r w:rsidRPr="002857AD">
              <w:rPr>
                <w:rFonts w:cs="Arial"/>
                <w:szCs w:val="18"/>
              </w:rPr>
              <w:t>.</w:t>
            </w:r>
          </w:p>
        </w:tc>
      </w:tr>
      <w:tr w:rsidR="00777ECA" w:rsidRPr="002857AD" w:rsidTr="00083283">
        <w:trPr>
          <w:jc w:val="center"/>
          <w:ins w:id="5" w:author="Huawei-CT4#90-Rev0" w:date="2019-04-02T10:07:00Z"/>
        </w:trPr>
        <w:tc>
          <w:tcPr>
            <w:tcW w:w="2090"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6" w:author="Huawei-CT4#90-Rev0" w:date="2019-04-02T10:07:00Z"/>
                <w:lang w:val="en-US"/>
              </w:rPr>
            </w:pPr>
            <w:proofErr w:type="spellStart"/>
            <w:ins w:id="7" w:author="Huawei-CT4#90-Rev0" w:date="2019-04-02T10:07:00Z">
              <w:r>
                <w:rPr>
                  <w:rFonts w:hint="eastAsia"/>
                  <w:lang w:val="en-US"/>
                </w:rPr>
                <w:t>consumerPlmnId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8" w:author="Huawei-CT4#90-Rev0" w:date="2019-04-02T10:07:00Z"/>
              </w:rPr>
            </w:pPr>
            <w:proofErr w:type="spellStart"/>
            <w:ins w:id="9" w:author="Huawei-CT4#90-Rev0" w:date="2019-04-02T10:08:00Z">
              <w:r>
                <w:rPr>
                  <w:rFonts w:hint="eastAsia"/>
                </w:rP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C"/>
              <w:rPr>
                <w:ins w:id="10" w:author="Huawei-CT4#90-Rev0" w:date="2019-04-02T10:07:00Z"/>
              </w:rPr>
            </w:pPr>
            <w:ins w:id="11" w:author="Huawei-CT4#90-Rev0" w:date="2019-04-02T10:08: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12" w:author="Huawei-CT4#90-Rev0" w:date="2019-04-02T10:07:00Z"/>
              </w:rPr>
            </w:pPr>
            <w:ins w:id="13" w:author="Huawei-CT4#90-Rev0" w:date="2019-04-02T10:08:00Z">
              <w:r>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14" w:author="Huawei-CT4#90-Rev0" w:date="2019-04-02T10:07:00Z"/>
                <w:lang w:val="en-US"/>
              </w:rPr>
            </w:pPr>
            <w:ins w:id="15" w:author="Huawei-CT4#90-Rev0" w:date="2019-04-02T10:08:00Z">
              <w:r>
                <w:rPr>
                  <w:rFonts w:hint="eastAsia"/>
                  <w:lang w:val="en-US"/>
                </w:rPr>
                <w:t>This IE shall be included if the NRF supports providing PLMN ID of the NF service consumer in the access token claims</w:t>
              </w:r>
            </w:ins>
            <w:ins w:id="16" w:author="Huawei-CT4#90-Rev0" w:date="2019-04-03T15:48:00Z">
              <w:r w:rsidR="00D03E45">
                <w:rPr>
                  <w:lang w:val="en-US"/>
                </w:rPr>
                <w:t>, to be interpreted for subject (sub IE),</w:t>
              </w:r>
            </w:ins>
            <w:ins w:id="17" w:author="Huawei-CT4#90-Rev0" w:date="2019-04-02T10:08:00Z">
              <w:r>
                <w:rPr>
                  <w:rFonts w:hint="eastAsia"/>
                  <w:lang w:val="en-US"/>
                </w:rPr>
                <w:t xml:space="preserve"> as specified in </w:t>
              </w:r>
              <w:proofErr w:type="spellStart"/>
              <w:r>
                <w:rPr>
                  <w:rFonts w:hint="eastAsia"/>
                  <w:lang w:val="en-US"/>
                </w:rPr>
                <w:t>subclause</w:t>
              </w:r>
              <w:proofErr w:type="spellEnd"/>
              <w:r>
                <w:rPr>
                  <w:rFonts w:hint="eastAsia"/>
                  <w:lang w:val="en-US"/>
                </w:rPr>
                <w:t> </w:t>
              </w:r>
            </w:ins>
            <w:ins w:id="18" w:author="Huawei-CT4#90-Rev0" w:date="2019-04-02T10:09:00Z">
              <w:r>
                <w:rPr>
                  <w:lang w:val="en-US"/>
                </w:rPr>
                <w:t xml:space="preserve">13.4.1.2 of 3GPP TS 33.501 [15]. </w:t>
              </w:r>
            </w:ins>
            <w:ins w:id="19" w:author="Huawei-CT4#90-Rev0" w:date="2019-04-02T10:10:00Z">
              <w:r>
                <w:rPr>
                  <w:lang w:val="en-US"/>
                </w:rPr>
                <w:t xml:space="preserve">If </w:t>
              </w:r>
            </w:ins>
            <w:ins w:id="20" w:author="Huawei-CT4#90-Rev0" w:date="2019-04-02T10:09:00Z">
              <w:r>
                <w:rPr>
                  <w:lang w:val="en-US"/>
                </w:rPr>
                <w:t>a</w:t>
              </w:r>
            </w:ins>
            <w:ins w:id="21" w:author="Huawei-CT4#90-Rev0" w:date="2019-04-02T10:10:00Z">
              <w:r>
                <w:rPr>
                  <w:lang w:val="en-US"/>
                </w:rPr>
                <w:t>n NF service producer that receives this IE in the token included in the authorization header does not understand this IE, it shall be ignored.</w:t>
              </w:r>
            </w:ins>
          </w:p>
        </w:tc>
      </w:tr>
      <w:tr w:rsidR="00D03E45" w:rsidRPr="002857AD" w:rsidTr="00083283">
        <w:trPr>
          <w:jc w:val="center"/>
          <w:ins w:id="22" w:author="Huawei-CT4#90-Rev0" w:date="2019-04-03T15:45:00Z"/>
        </w:trPr>
        <w:tc>
          <w:tcPr>
            <w:tcW w:w="2090" w:type="dxa"/>
            <w:tcBorders>
              <w:top w:val="single" w:sz="4" w:space="0" w:color="auto"/>
              <w:left w:val="single" w:sz="4" w:space="0" w:color="auto"/>
              <w:bottom w:val="single" w:sz="4" w:space="0" w:color="auto"/>
              <w:right w:val="single" w:sz="4" w:space="0" w:color="auto"/>
            </w:tcBorders>
          </w:tcPr>
          <w:p w:rsidR="00D03E45" w:rsidRPr="00D44F98" w:rsidRDefault="00D03E45" w:rsidP="00083283">
            <w:pPr>
              <w:pStyle w:val="TAL"/>
              <w:rPr>
                <w:ins w:id="23" w:author="Huawei-CT4#90-Rev0" w:date="2019-04-03T15:45:00Z"/>
              </w:rPr>
            </w:pPr>
            <w:proofErr w:type="spellStart"/>
            <w:ins w:id="24" w:author="Huawei-CT4#90-Rev0" w:date="2019-04-03T15:45:00Z">
              <w:r>
                <w:t>producerPlmnId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D03E45" w:rsidRDefault="00D03E45" w:rsidP="00083283">
            <w:pPr>
              <w:pStyle w:val="TAL"/>
              <w:rPr>
                <w:ins w:id="25" w:author="Huawei-CT4#90-Rev0" w:date="2019-04-03T15:45:00Z"/>
              </w:rPr>
            </w:pPr>
            <w:proofErr w:type="spellStart"/>
            <w:ins w:id="26" w:author="Huawei-CT4#90-Rev0" w:date="2019-04-03T15:45:00Z">
              <w:r>
                <w:rPr>
                  <w:rFonts w:hint="eastAsia"/>
                </w:rP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rsidR="00D03E45" w:rsidRDefault="00D03E45" w:rsidP="00083283">
            <w:pPr>
              <w:pStyle w:val="TAC"/>
              <w:rPr>
                <w:ins w:id="27" w:author="Huawei-CT4#90-Rev0" w:date="2019-04-03T15:45:00Z"/>
              </w:rPr>
            </w:pPr>
            <w:ins w:id="28" w:author="Huawei-CT4#90-Rev0" w:date="2019-04-03T15:45: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D03E45" w:rsidRDefault="00D03E45" w:rsidP="00083283">
            <w:pPr>
              <w:pStyle w:val="TAL"/>
              <w:rPr>
                <w:ins w:id="29" w:author="Huawei-CT4#90-Rev0" w:date="2019-04-03T15:45:00Z"/>
              </w:rPr>
            </w:pPr>
            <w:ins w:id="30" w:author="Huawei-CT4#90-Rev0" w:date="2019-04-03T15:45:00Z">
              <w:r>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rsidR="00D03E45" w:rsidRDefault="00D03E45">
            <w:pPr>
              <w:pStyle w:val="TAL"/>
              <w:rPr>
                <w:ins w:id="31" w:author="Huawei-CT4#90-Rev0" w:date="2019-04-03T15:45:00Z"/>
                <w:lang w:val="en-US"/>
              </w:rPr>
            </w:pPr>
            <w:ins w:id="32" w:author="Huawei-CT4#90-Rev0" w:date="2019-04-03T15:45:00Z">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ins>
            <w:ins w:id="33" w:author="Huawei-CT4#90-Rev0" w:date="2019-04-03T15:46:00Z">
              <w:r>
                <w:rPr>
                  <w:lang w:val="en-US"/>
                </w:rPr>
                <w:t xml:space="preserve">, to be </w:t>
              </w:r>
              <w:proofErr w:type="spellStart"/>
              <w:r>
                <w:rPr>
                  <w:lang w:val="en-US"/>
                </w:rPr>
                <w:t>interpretted</w:t>
              </w:r>
              <w:proofErr w:type="spellEnd"/>
              <w:r>
                <w:rPr>
                  <w:lang w:val="en-US"/>
                </w:rPr>
                <w:t xml:space="preserve"> for audience (</w:t>
              </w:r>
              <w:proofErr w:type="spellStart"/>
              <w:r>
                <w:rPr>
                  <w:lang w:val="en-US"/>
                </w:rPr>
                <w:t>aud</w:t>
              </w:r>
              <w:proofErr w:type="spellEnd"/>
              <w:r>
                <w:rPr>
                  <w:lang w:val="en-US"/>
                </w:rPr>
                <w:t xml:space="preserve"> IE),</w:t>
              </w:r>
            </w:ins>
            <w:ins w:id="34" w:author="Huawei-CT4#90-Rev0" w:date="2019-04-03T15:45:00Z">
              <w:r>
                <w:rPr>
                  <w:rFonts w:hint="eastAsia"/>
                  <w:lang w:val="en-US"/>
                </w:rPr>
                <w:t xml:space="preserve"> as specified in </w:t>
              </w:r>
              <w:proofErr w:type="spellStart"/>
              <w:r>
                <w:rPr>
                  <w:rFonts w:hint="eastAsia"/>
                  <w:lang w:val="en-US"/>
                </w:rPr>
                <w:t>subclause</w:t>
              </w:r>
              <w:proofErr w:type="spellEnd"/>
              <w:r>
                <w:rPr>
                  <w:rFonts w:hint="eastAsia"/>
                  <w:lang w:val="en-US"/>
                </w:rPr>
                <w:t> </w:t>
              </w:r>
              <w:r>
                <w:rPr>
                  <w:lang w:val="en-US"/>
                </w:rPr>
                <w:t>13.4.1.2 of 3GPP TS 33.501 [15]. If an NF service producer that receives this IE in the token included in the authorization header does not understand this IE, it shall be ignored.</w:t>
              </w:r>
            </w:ins>
          </w:p>
        </w:tc>
      </w:tr>
    </w:tbl>
    <w:p w:rsidR="00083283" w:rsidRPr="002857AD" w:rsidRDefault="00083283" w:rsidP="00083283"/>
    <w:bookmarkEnd w:id="3"/>
    <w:bookmarkEnd w:id="4"/>
    <w:p w:rsidR="002F2D43" w:rsidRPr="006B5418" w:rsidRDefault="002F2D43" w:rsidP="002F2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83283" w:rsidRPr="002857AD" w:rsidRDefault="00083283" w:rsidP="00083283">
      <w:pPr>
        <w:pStyle w:val="2"/>
        <w:rPr>
          <w:lang w:val="en-US"/>
        </w:rPr>
      </w:pPr>
      <w:bookmarkStart w:id="35" w:name="_Toc4121265"/>
      <w:bookmarkStart w:id="36" w:name="_Toc2616086"/>
      <w:bookmarkStart w:id="37" w:name="_Toc2857386"/>
      <w:r w:rsidRPr="002857AD">
        <w:t>A.4</w:t>
      </w:r>
      <w:r w:rsidRPr="002857AD">
        <w:tab/>
      </w:r>
      <w:proofErr w:type="spellStart"/>
      <w:r>
        <w:t>Nnrf_AccessToken</w:t>
      </w:r>
      <w:proofErr w:type="spellEnd"/>
      <w:r>
        <w:t xml:space="preserve"> API (</w:t>
      </w:r>
      <w:r w:rsidRPr="002857AD">
        <w:t>NRF OAuth2 Authorization</w:t>
      </w:r>
      <w:r>
        <w:t>)</w:t>
      </w:r>
      <w:bookmarkEnd w:id="35"/>
    </w:p>
    <w:p w:rsidR="00083283" w:rsidRPr="002857AD" w:rsidRDefault="00083283" w:rsidP="00083283">
      <w:pPr>
        <w:pStyle w:val="PL"/>
        <w:rPr>
          <w:lang w:val="en-US"/>
        </w:rPr>
      </w:pPr>
      <w:r w:rsidRPr="002857AD">
        <w:rPr>
          <w:lang w:val="en-US"/>
        </w:rPr>
        <w:t>openapi: 3.0.0</w:t>
      </w:r>
    </w:p>
    <w:p w:rsidR="00083283" w:rsidRPr="002857AD" w:rsidRDefault="00083283" w:rsidP="00083283">
      <w:pPr>
        <w:pStyle w:val="PL"/>
        <w:rPr>
          <w:lang w:val="en-US"/>
        </w:rPr>
      </w:pPr>
      <w:r w:rsidRPr="002857AD">
        <w:rPr>
          <w:lang w:val="en-US"/>
        </w:rPr>
        <w:t>info:</w:t>
      </w:r>
    </w:p>
    <w:p w:rsidR="00083283" w:rsidRPr="002857AD" w:rsidRDefault="00083283" w:rsidP="00083283">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083283" w:rsidRPr="002857AD" w:rsidRDefault="00083283" w:rsidP="00083283">
      <w:pPr>
        <w:pStyle w:val="PL"/>
        <w:rPr>
          <w:lang w:val="en-US"/>
        </w:rPr>
      </w:pPr>
      <w:r w:rsidRPr="002857AD">
        <w:rPr>
          <w:lang w:val="en-US"/>
        </w:rPr>
        <w:t xml:space="preserve">  title: 'NRF OAuth2'</w:t>
      </w:r>
    </w:p>
    <w:p w:rsidR="00083283" w:rsidRPr="002857AD" w:rsidRDefault="00083283" w:rsidP="00083283">
      <w:pPr>
        <w:pStyle w:val="PL"/>
        <w:rPr>
          <w:lang w:val="en-US"/>
        </w:rPr>
      </w:pPr>
      <w:r w:rsidRPr="002857AD">
        <w:rPr>
          <w:lang w:val="en-US"/>
        </w:rPr>
        <w:t xml:space="preserve">  description: 'NRF OAuth2 Authorization'</w:t>
      </w:r>
    </w:p>
    <w:p w:rsidR="00083283" w:rsidRPr="002857AD" w:rsidRDefault="00083283" w:rsidP="00083283">
      <w:pPr>
        <w:pStyle w:val="PL"/>
        <w:rPr>
          <w:lang w:val="en-US"/>
        </w:rPr>
      </w:pPr>
      <w:r w:rsidRPr="002857AD">
        <w:rPr>
          <w:lang w:val="en-US"/>
        </w:rPr>
        <w:t>paths:</w:t>
      </w:r>
    </w:p>
    <w:p w:rsidR="00083283" w:rsidRPr="002857AD" w:rsidRDefault="00083283" w:rsidP="00083283">
      <w:pPr>
        <w:pStyle w:val="PL"/>
        <w:rPr>
          <w:lang w:val="en-US"/>
        </w:rPr>
      </w:pPr>
      <w:r w:rsidRPr="002857AD">
        <w:rPr>
          <w:lang w:val="en-US"/>
        </w:rPr>
        <w:t xml:space="preserve">  /oauth2/token:</w:t>
      </w:r>
    </w:p>
    <w:p w:rsidR="00083283" w:rsidRPr="002857AD" w:rsidRDefault="00083283" w:rsidP="00083283">
      <w:pPr>
        <w:pStyle w:val="PL"/>
        <w:rPr>
          <w:lang w:val="en-US"/>
        </w:rPr>
      </w:pPr>
      <w:r w:rsidRPr="002857AD">
        <w:rPr>
          <w:lang w:val="en-US"/>
        </w:rPr>
        <w:t xml:space="preserve">    post:</w:t>
      </w:r>
    </w:p>
    <w:p w:rsidR="00083283" w:rsidRPr="002857AD" w:rsidRDefault="00083283" w:rsidP="00083283">
      <w:pPr>
        <w:pStyle w:val="PL"/>
        <w:rPr>
          <w:lang w:val="en-US"/>
        </w:rPr>
      </w:pPr>
      <w:r w:rsidRPr="002857AD">
        <w:rPr>
          <w:lang w:val="en-US"/>
        </w:rPr>
        <w:t xml:space="preserve">      summary: Access Token Request</w:t>
      </w:r>
    </w:p>
    <w:p w:rsidR="00083283" w:rsidRPr="002857AD" w:rsidRDefault="00083283" w:rsidP="00083283">
      <w:pPr>
        <w:pStyle w:val="PL"/>
        <w:rPr>
          <w:lang w:val="en-US"/>
        </w:rPr>
      </w:pPr>
      <w:r w:rsidRPr="002857AD">
        <w:rPr>
          <w:lang w:val="en-US"/>
        </w:rPr>
        <w:t xml:space="preserve">      operationId: AccessTokenRequest</w:t>
      </w:r>
    </w:p>
    <w:p w:rsidR="00083283" w:rsidRPr="002857AD" w:rsidRDefault="00083283" w:rsidP="00083283">
      <w:pPr>
        <w:pStyle w:val="PL"/>
        <w:rPr>
          <w:lang w:val="en-US"/>
        </w:rPr>
      </w:pPr>
      <w:r w:rsidRPr="002857AD">
        <w:rPr>
          <w:lang w:val="en-US"/>
        </w:rPr>
        <w:t xml:space="preserve">      tags:</w:t>
      </w:r>
    </w:p>
    <w:p w:rsidR="00083283" w:rsidRPr="002857AD" w:rsidRDefault="00083283" w:rsidP="00083283">
      <w:pPr>
        <w:pStyle w:val="PL"/>
        <w:rPr>
          <w:lang w:val="en-US"/>
        </w:rPr>
      </w:pPr>
      <w:r w:rsidRPr="002857AD">
        <w:rPr>
          <w:lang w:val="en-US"/>
        </w:rPr>
        <w:t xml:space="preserve">        - Access Token Request</w:t>
      </w:r>
    </w:p>
    <w:p w:rsidR="00083283" w:rsidRPr="002857AD" w:rsidRDefault="00083283" w:rsidP="00083283">
      <w:pPr>
        <w:pStyle w:val="PL"/>
        <w:rPr>
          <w:lang w:val="en-US"/>
        </w:rPr>
      </w:pPr>
      <w:r w:rsidRPr="002857AD">
        <w:rPr>
          <w:lang w:val="en-US"/>
        </w:rPr>
        <w:t xml:space="preserve">      requestBody:</w:t>
      </w:r>
    </w:p>
    <w:p w:rsidR="00083283" w:rsidRPr="002857AD" w:rsidRDefault="00083283" w:rsidP="00083283">
      <w:pPr>
        <w:pStyle w:val="PL"/>
        <w:rPr>
          <w:lang w:val="en-US"/>
        </w:rPr>
      </w:pPr>
      <w:r w:rsidRPr="002857AD">
        <w:rPr>
          <w:lang w:val="en-US"/>
        </w:rPr>
        <w:t xml:space="preserve">        content:</w:t>
      </w:r>
    </w:p>
    <w:p w:rsidR="00083283" w:rsidRPr="002857AD" w:rsidRDefault="00083283" w:rsidP="00083283">
      <w:pPr>
        <w:pStyle w:val="PL"/>
        <w:rPr>
          <w:lang w:val="en-US"/>
        </w:rPr>
      </w:pPr>
      <w:r w:rsidRPr="002857AD">
        <w:rPr>
          <w:lang w:val="en-US"/>
        </w:rPr>
        <w:t xml:space="preserve">          application/x-www-form-urlencoded:</w:t>
      </w:r>
    </w:p>
    <w:p w:rsidR="00083283" w:rsidRPr="002857AD" w:rsidRDefault="00083283" w:rsidP="00083283">
      <w:pPr>
        <w:pStyle w:val="PL"/>
        <w:rPr>
          <w:lang w:val="en-US"/>
        </w:rPr>
      </w:pPr>
      <w:r w:rsidRPr="002857AD">
        <w:rPr>
          <w:lang w:val="en-US"/>
        </w:rPr>
        <w:lastRenderedPageBreak/>
        <w:t xml:space="preserve">            schema:</w:t>
      </w:r>
    </w:p>
    <w:p w:rsidR="00083283" w:rsidRPr="002857AD" w:rsidRDefault="00083283" w:rsidP="00083283">
      <w:pPr>
        <w:pStyle w:val="PL"/>
        <w:rPr>
          <w:lang w:val="en-US"/>
        </w:rPr>
      </w:pPr>
      <w:r w:rsidRPr="002857AD">
        <w:rPr>
          <w:lang w:val="en-US"/>
        </w:rPr>
        <w:t xml:space="preserve">              </w:t>
      </w:r>
      <w:r w:rsidRPr="002857AD">
        <w:t>$ref: '#/components/schemas/AccessTokenReq'</w:t>
      </w:r>
    </w:p>
    <w:p w:rsidR="00083283" w:rsidRPr="002857AD" w:rsidRDefault="00083283" w:rsidP="00083283">
      <w:pPr>
        <w:pStyle w:val="PL"/>
        <w:rPr>
          <w:lang w:val="en-US"/>
        </w:rPr>
      </w:pPr>
      <w:r w:rsidRPr="002857AD">
        <w:rPr>
          <w:lang w:val="en-US"/>
        </w:rPr>
        <w:t xml:space="preserve">        required: true</w:t>
      </w:r>
    </w:p>
    <w:p w:rsidR="00083283" w:rsidRPr="002857AD" w:rsidRDefault="00083283" w:rsidP="00083283">
      <w:pPr>
        <w:pStyle w:val="PL"/>
        <w:rPr>
          <w:lang w:val="en-US"/>
        </w:rPr>
      </w:pPr>
      <w:r w:rsidRPr="002857AD">
        <w:rPr>
          <w:lang w:val="en-US"/>
        </w:rPr>
        <w:t xml:space="preserve">      responses:</w:t>
      </w:r>
    </w:p>
    <w:p w:rsidR="00083283" w:rsidRPr="002857AD" w:rsidRDefault="00083283" w:rsidP="00083283">
      <w:pPr>
        <w:pStyle w:val="PL"/>
        <w:rPr>
          <w:lang w:val="en-US"/>
        </w:rPr>
      </w:pPr>
      <w:r w:rsidRPr="002857AD">
        <w:rPr>
          <w:lang w:val="en-US"/>
        </w:rPr>
        <w:t xml:space="preserve">        '200':</w:t>
      </w:r>
    </w:p>
    <w:p w:rsidR="00083283" w:rsidRPr="002857AD" w:rsidRDefault="00083283" w:rsidP="00083283">
      <w:pPr>
        <w:pStyle w:val="PL"/>
        <w:rPr>
          <w:lang w:val="en-US"/>
        </w:rPr>
      </w:pPr>
      <w:r w:rsidRPr="002857AD">
        <w:rPr>
          <w:lang w:val="en-US"/>
        </w:rPr>
        <w:t xml:space="preserve">          description: Successful Access Token Request</w:t>
      </w:r>
    </w:p>
    <w:p w:rsidR="00083283" w:rsidRPr="002857AD" w:rsidRDefault="00083283" w:rsidP="00083283">
      <w:pPr>
        <w:pStyle w:val="PL"/>
        <w:rPr>
          <w:lang w:val="en-US"/>
        </w:rPr>
      </w:pPr>
      <w:r w:rsidRPr="002857AD">
        <w:rPr>
          <w:lang w:val="en-US"/>
        </w:rPr>
        <w:t xml:space="preserve">          content:</w:t>
      </w:r>
    </w:p>
    <w:p w:rsidR="00083283" w:rsidRPr="002857AD" w:rsidRDefault="00083283" w:rsidP="00083283">
      <w:pPr>
        <w:pStyle w:val="PL"/>
        <w:rPr>
          <w:lang w:val="en-US"/>
        </w:rPr>
      </w:pPr>
      <w:r w:rsidRPr="002857AD">
        <w:rPr>
          <w:lang w:val="en-US"/>
        </w:rPr>
        <w:t xml:space="preserve">            application/json:</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w:t>
      </w:r>
      <w:r w:rsidRPr="002857AD">
        <w:t>$ref: '#/components/schemas/AccessTokenRsp'</w:t>
      </w:r>
    </w:p>
    <w:p w:rsidR="00083283" w:rsidRPr="002857AD" w:rsidRDefault="00083283" w:rsidP="00083283">
      <w:pPr>
        <w:pStyle w:val="PL"/>
        <w:rPr>
          <w:lang w:val="en-US"/>
        </w:rPr>
      </w:pPr>
      <w:r w:rsidRPr="002857AD">
        <w:rPr>
          <w:lang w:val="en-US"/>
        </w:rPr>
        <w:t xml:space="preserve">          headers:</w:t>
      </w:r>
    </w:p>
    <w:p w:rsidR="00083283" w:rsidRPr="002857AD" w:rsidRDefault="00083283" w:rsidP="00083283">
      <w:pPr>
        <w:pStyle w:val="PL"/>
        <w:rPr>
          <w:lang w:val="en-US"/>
        </w:rPr>
      </w:pPr>
      <w:r w:rsidRPr="002857AD">
        <w:rPr>
          <w:lang w:val="en-US"/>
        </w:rPr>
        <w:t xml:space="preserve">            Cache-Control:</w:t>
      </w:r>
    </w:p>
    <w:p w:rsidR="00083283" w:rsidRPr="002857AD" w:rsidRDefault="00083283" w:rsidP="00083283">
      <w:pPr>
        <w:pStyle w:val="PL"/>
        <w:rPr>
          <w:lang w:val="en-US"/>
        </w:rPr>
      </w:pPr>
      <w:r w:rsidRPr="002857AD">
        <w:rPr>
          <w:lang w:val="en-US"/>
        </w:rPr>
        <w:t xml:space="preserve">              $ref: '#/components/headers/cache-control'</w:t>
      </w:r>
    </w:p>
    <w:p w:rsidR="00083283" w:rsidRPr="002857AD" w:rsidRDefault="00083283" w:rsidP="00083283">
      <w:pPr>
        <w:pStyle w:val="PL"/>
        <w:rPr>
          <w:lang w:val="en-US"/>
        </w:rPr>
      </w:pPr>
      <w:r w:rsidRPr="002857AD">
        <w:rPr>
          <w:lang w:val="en-US"/>
        </w:rPr>
        <w:t xml:space="preserve">            Pragma:</w:t>
      </w:r>
    </w:p>
    <w:p w:rsidR="00083283" w:rsidRPr="002857AD" w:rsidRDefault="00083283" w:rsidP="00083283">
      <w:pPr>
        <w:pStyle w:val="PL"/>
        <w:rPr>
          <w:lang w:val="en-US"/>
        </w:rPr>
      </w:pPr>
      <w:r w:rsidRPr="002857AD">
        <w:rPr>
          <w:lang w:val="en-US"/>
        </w:rPr>
        <w:t xml:space="preserve">              $ref: '#/components/headers/pragma'</w:t>
      </w:r>
    </w:p>
    <w:p w:rsidR="00083283" w:rsidRPr="002857AD" w:rsidRDefault="00083283" w:rsidP="00083283">
      <w:pPr>
        <w:pStyle w:val="PL"/>
        <w:rPr>
          <w:lang w:val="en-US"/>
        </w:rPr>
      </w:pPr>
      <w:r w:rsidRPr="002857AD">
        <w:rPr>
          <w:lang w:val="en-US"/>
        </w:rPr>
        <w:t xml:space="preserve">        '400':</w:t>
      </w:r>
    </w:p>
    <w:p w:rsidR="00083283" w:rsidRPr="002857AD" w:rsidRDefault="00083283" w:rsidP="00083283">
      <w:pPr>
        <w:pStyle w:val="PL"/>
        <w:rPr>
          <w:lang w:val="en-US"/>
        </w:rPr>
      </w:pPr>
      <w:r w:rsidRPr="002857AD">
        <w:rPr>
          <w:lang w:val="en-US"/>
        </w:rPr>
        <w:t xml:space="preserve">          description: Error in the Access Token Request</w:t>
      </w:r>
    </w:p>
    <w:p w:rsidR="00083283" w:rsidRPr="002857AD" w:rsidRDefault="00083283" w:rsidP="00083283">
      <w:pPr>
        <w:pStyle w:val="PL"/>
        <w:rPr>
          <w:lang w:val="en-US"/>
        </w:rPr>
      </w:pPr>
      <w:r w:rsidRPr="002857AD">
        <w:rPr>
          <w:lang w:val="en-US"/>
        </w:rPr>
        <w:t xml:space="preserve">          content:</w:t>
      </w:r>
    </w:p>
    <w:p w:rsidR="00083283" w:rsidRPr="002857AD" w:rsidRDefault="00083283" w:rsidP="00083283">
      <w:pPr>
        <w:pStyle w:val="PL"/>
        <w:rPr>
          <w:lang w:val="en-US"/>
        </w:rPr>
      </w:pPr>
      <w:r w:rsidRPr="002857AD">
        <w:rPr>
          <w:lang w:val="en-US"/>
        </w:rPr>
        <w:t xml:space="preserve">            application/json:</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$ref: </w:t>
      </w:r>
      <w:r w:rsidRPr="002857AD">
        <w:t>'#/components/schemas/AccessTokenErr'</w:t>
      </w:r>
    </w:p>
    <w:p w:rsidR="00083283" w:rsidRPr="002857AD" w:rsidRDefault="00083283" w:rsidP="00083283">
      <w:pPr>
        <w:pStyle w:val="PL"/>
        <w:rPr>
          <w:lang w:val="en-US"/>
        </w:rPr>
      </w:pPr>
      <w:r w:rsidRPr="002857AD">
        <w:rPr>
          <w:lang w:val="en-US"/>
        </w:rPr>
        <w:t xml:space="preserve">          headers:</w:t>
      </w:r>
    </w:p>
    <w:p w:rsidR="00083283" w:rsidRPr="002857AD" w:rsidRDefault="00083283" w:rsidP="00083283">
      <w:pPr>
        <w:pStyle w:val="PL"/>
        <w:rPr>
          <w:lang w:val="en-US"/>
        </w:rPr>
      </w:pPr>
      <w:r w:rsidRPr="002857AD">
        <w:rPr>
          <w:lang w:val="en-US"/>
        </w:rPr>
        <w:t xml:space="preserve">            Cache-Control:</w:t>
      </w:r>
    </w:p>
    <w:p w:rsidR="00083283" w:rsidRPr="002857AD" w:rsidRDefault="00083283" w:rsidP="00083283">
      <w:pPr>
        <w:pStyle w:val="PL"/>
        <w:rPr>
          <w:lang w:val="en-US"/>
        </w:rPr>
      </w:pPr>
      <w:r w:rsidRPr="002857AD">
        <w:rPr>
          <w:lang w:val="en-US"/>
        </w:rPr>
        <w:t xml:space="preserve">              $ref: '#/components/headers/cache-control'</w:t>
      </w:r>
    </w:p>
    <w:p w:rsidR="00083283" w:rsidRPr="002857AD" w:rsidRDefault="00083283" w:rsidP="00083283">
      <w:pPr>
        <w:pStyle w:val="PL"/>
        <w:rPr>
          <w:lang w:val="en-US"/>
        </w:rPr>
      </w:pPr>
      <w:r w:rsidRPr="002857AD">
        <w:rPr>
          <w:lang w:val="en-US"/>
        </w:rPr>
        <w:t xml:space="preserve">            Pragma:</w:t>
      </w:r>
    </w:p>
    <w:p w:rsidR="00083283" w:rsidRPr="002857AD" w:rsidRDefault="00083283" w:rsidP="00083283">
      <w:pPr>
        <w:pStyle w:val="PL"/>
        <w:rPr>
          <w:lang w:val="en-US"/>
        </w:rPr>
      </w:pPr>
      <w:r w:rsidRPr="002857AD">
        <w:rPr>
          <w:lang w:val="en-US"/>
        </w:rPr>
        <w:t xml:space="preserve">              $ref: '#/components/headers/pragma'</w:t>
      </w:r>
    </w:p>
    <w:p w:rsidR="00083283" w:rsidRPr="002857AD" w:rsidRDefault="00083283" w:rsidP="00083283">
      <w:pPr>
        <w:pStyle w:val="PL"/>
        <w:rPr>
          <w:lang w:val="en-US"/>
        </w:rPr>
      </w:pPr>
      <w:r w:rsidRPr="002857AD">
        <w:rPr>
          <w:lang w:val="en-US"/>
        </w:rPr>
        <w:t>components:</w:t>
      </w:r>
    </w:p>
    <w:p w:rsidR="00083283" w:rsidRPr="002857AD" w:rsidRDefault="00083283" w:rsidP="00083283">
      <w:pPr>
        <w:pStyle w:val="PL"/>
        <w:rPr>
          <w:lang w:val="en-US"/>
        </w:rPr>
      </w:pPr>
      <w:r w:rsidRPr="002857AD">
        <w:rPr>
          <w:lang w:val="en-US"/>
        </w:rPr>
        <w:t xml:space="preserve">  headers:</w:t>
      </w:r>
    </w:p>
    <w:p w:rsidR="00083283" w:rsidRPr="002857AD" w:rsidRDefault="00083283" w:rsidP="00083283">
      <w:pPr>
        <w:pStyle w:val="PL"/>
        <w:rPr>
          <w:lang w:val="en-US"/>
        </w:rPr>
      </w:pPr>
      <w:r w:rsidRPr="002857AD">
        <w:rPr>
          <w:lang w:val="en-US"/>
        </w:rPr>
        <w:t xml:space="preserve">    cache-control:</w:t>
      </w:r>
    </w:p>
    <w:p w:rsidR="00083283" w:rsidRPr="002857AD" w:rsidRDefault="00083283" w:rsidP="00083283">
      <w:pPr>
        <w:pStyle w:val="PL"/>
        <w:rPr>
          <w:lang w:val="en-US"/>
        </w:rPr>
      </w:pPr>
      <w:r w:rsidRPr="002857AD">
        <w:rPr>
          <w:lang w:val="en-US"/>
        </w:rPr>
        <w:t xml:space="preserve">      required: true</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no-store</w:t>
      </w:r>
    </w:p>
    <w:p w:rsidR="00083283" w:rsidRPr="002857AD" w:rsidRDefault="00083283" w:rsidP="00083283">
      <w:pPr>
        <w:pStyle w:val="PL"/>
        <w:rPr>
          <w:lang w:val="en-US"/>
        </w:rPr>
      </w:pPr>
      <w:r w:rsidRPr="002857AD">
        <w:rPr>
          <w:lang w:val="en-US"/>
        </w:rPr>
        <w:t xml:space="preserve">    pragma:</w:t>
      </w:r>
    </w:p>
    <w:p w:rsidR="00083283" w:rsidRPr="002857AD" w:rsidRDefault="00083283" w:rsidP="00083283">
      <w:pPr>
        <w:pStyle w:val="PL"/>
        <w:rPr>
          <w:lang w:val="en-US"/>
        </w:rPr>
      </w:pPr>
      <w:r w:rsidRPr="002857AD">
        <w:rPr>
          <w:lang w:val="en-US"/>
        </w:rPr>
        <w:t xml:space="preserve">      required: true</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no-cache</w:t>
      </w:r>
    </w:p>
    <w:p w:rsidR="00083283" w:rsidRPr="002857AD" w:rsidRDefault="00083283" w:rsidP="00083283">
      <w:pPr>
        <w:pStyle w:val="PL"/>
        <w:rPr>
          <w:lang w:val="en-US"/>
        </w:rPr>
      </w:pPr>
      <w:r w:rsidRPr="002857AD">
        <w:rPr>
          <w:lang w:val="en-US"/>
        </w:rPr>
        <w:t xml:space="preserve">  schemas:</w:t>
      </w:r>
    </w:p>
    <w:p w:rsidR="00083283" w:rsidRPr="002857AD" w:rsidRDefault="00083283" w:rsidP="00083283">
      <w:pPr>
        <w:pStyle w:val="PL"/>
        <w:rPr>
          <w:lang w:val="en-US"/>
        </w:rPr>
      </w:pPr>
      <w:r w:rsidRPr="002857AD">
        <w:rPr>
          <w:lang w:val="en-US"/>
        </w:rPr>
        <w:t xml:space="preserve">    AccessTokenReq:</w:t>
      </w:r>
    </w:p>
    <w:p w:rsidR="00083283" w:rsidRPr="002857AD" w:rsidRDefault="00083283" w:rsidP="00083283">
      <w:pPr>
        <w:pStyle w:val="PL"/>
        <w:rPr>
          <w:lang w:val="en-US"/>
        </w:rPr>
      </w:pPr>
      <w:r>
        <w:rPr>
          <w:lang w:val="en-US"/>
        </w:rPr>
        <w:t xml:space="preserve">      type: object</w:t>
      </w:r>
    </w:p>
    <w:p w:rsidR="00083283" w:rsidRPr="002857AD" w:rsidRDefault="00083283" w:rsidP="00083283">
      <w:pPr>
        <w:pStyle w:val="PL"/>
        <w:rPr>
          <w:lang w:val="en-US"/>
        </w:rPr>
      </w:pPr>
      <w:r w:rsidRPr="002857AD">
        <w:rPr>
          <w:lang w:val="en-US"/>
        </w:rPr>
        <w:t xml:space="preserve">      required:</w:t>
      </w:r>
    </w:p>
    <w:p w:rsidR="00083283" w:rsidRPr="002857AD" w:rsidRDefault="00083283" w:rsidP="00083283">
      <w:pPr>
        <w:pStyle w:val="PL"/>
        <w:rPr>
          <w:lang w:val="en-US"/>
        </w:rPr>
      </w:pPr>
      <w:r w:rsidRPr="002857AD">
        <w:rPr>
          <w:lang w:val="en-US"/>
        </w:rPr>
        <w:t xml:space="preserve">        - grant_type</w:t>
      </w:r>
    </w:p>
    <w:p w:rsidR="00083283" w:rsidRPr="002857AD" w:rsidRDefault="00083283" w:rsidP="00083283">
      <w:pPr>
        <w:pStyle w:val="PL"/>
        <w:rPr>
          <w:lang w:val="en-US"/>
        </w:rPr>
      </w:pPr>
      <w:r w:rsidRPr="002857AD">
        <w:rPr>
          <w:lang w:val="en-US"/>
        </w:rPr>
        <w:t xml:space="preserve">        - nfInstanceId</w:t>
      </w:r>
    </w:p>
    <w:p w:rsidR="00083283" w:rsidRPr="002857AD" w:rsidRDefault="00083283" w:rsidP="00083283">
      <w:pPr>
        <w:pStyle w:val="PL"/>
        <w:rPr>
          <w:lang w:val="en-US"/>
        </w:rPr>
      </w:pPr>
      <w:r w:rsidRPr="002857AD">
        <w:rPr>
          <w:lang w:val="en-US"/>
        </w:rPr>
        <w:t xml:space="preserve">        - scope</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rPr>
          <w:lang w:val="en-US"/>
        </w:rPr>
      </w:pPr>
      <w:r w:rsidRPr="002857AD">
        <w:rPr>
          <w:lang w:val="en-US"/>
        </w:rPr>
        <w:t xml:space="preserve">        grant_type:</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client_credentials</w:t>
      </w:r>
    </w:p>
    <w:p w:rsidR="00083283" w:rsidRPr="002857AD" w:rsidRDefault="00083283" w:rsidP="00083283">
      <w:pPr>
        <w:pStyle w:val="PL"/>
        <w:rPr>
          <w:lang w:val="en-US"/>
        </w:rPr>
      </w:pPr>
      <w:r w:rsidRPr="002857AD">
        <w:rPr>
          <w:lang w:val="en-US"/>
        </w:rPr>
        <w:t xml:space="preserve">        nfInstanceId:</w:t>
      </w:r>
    </w:p>
    <w:p w:rsidR="00083283" w:rsidRPr="002857AD" w:rsidRDefault="00083283" w:rsidP="00083283">
      <w:pPr>
        <w:pStyle w:val="PL"/>
      </w:pPr>
      <w:r w:rsidRPr="002857AD">
        <w:t xml:space="preserve">          $ref: 'TS29571_CommonData.yaml#/components/schemas/NfInstanceId'</w:t>
      </w:r>
    </w:p>
    <w:p w:rsidR="00083283" w:rsidRPr="002857AD" w:rsidRDefault="00083283" w:rsidP="00083283">
      <w:pPr>
        <w:pStyle w:val="PL"/>
        <w:rPr>
          <w:lang w:val="en-US"/>
        </w:rPr>
      </w:pPr>
      <w:r w:rsidRPr="002857AD">
        <w:rPr>
          <w:lang w:val="en-US"/>
        </w:rPr>
        <w:t xml:space="preserve">        nfType:</w:t>
      </w:r>
    </w:p>
    <w:p w:rsidR="00083283" w:rsidRPr="002857AD" w:rsidRDefault="00083283" w:rsidP="00083283">
      <w:pPr>
        <w:pStyle w:val="PL"/>
        <w:rPr>
          <w:lang w:val="en-US"/>
        </w:rPr>
      </w:pPr>
      <w:r w:rsidRPr="002857AD">
        <w:rPr>
          <w:lang w:val="en-US"/>
        </w:rPr>
        <w:t xml:space="preserve">          $ref: 'TS29510_Nnrf_NFManagement.yaml#/components/schemas/NFType'</w:t>
      </w:r>
    </w:p>
    <w:p w:rsidR="00083283" w:rsidRPr="002857AD" w:rsidRDefault="00083283" w:rsidP="00083283">
      <w:pPr>
        <w:pStyle w:val="PL"/>
        <w:rPr>
          <w:lang w:val="en-US"/>
        </w:rPr>
      </w:pPr>
      <w:r w:rsidRPr="002857AD">
        <w:rPr>
          <w:lang w:val="en-US"/>
        </w:rPr>
        <w:t xml:space="preserve">        targetNfType:</w:t>
      </w:r>
    </w:p>
    <w:p w:rsidR="00083283" w:rsidRPr="002857AD" w:rsidRDefault="00083283" w:rsidP="00083283">
      <w:pPr>
        <w:pStyle w:val="PL"/>
        <w:rPr>
          <w:lang w:val="en-US"/>
        </w:rPr>
      </w:pPr>
      <w:r w:rsidRPr="002857AD">
        <w:rPr>
          <w:lang w:val="en-US"/>
        </w:rPr>
        <w:t xml:space="preserve">          $ref: 'TS29510_Nnrf_NFManagement.yaml#/components/schemas/NFType'</w:t>
      </w:r>
    </w:p>
    <w:p w:rsidR="00083283" w:rsidRPr="002857AD" w:rsidRDefault="00083283" w:rsidP="00083283">
      <w:pPr>
        <w:pStyle w:val="PL"/>
        <w:rPr>
          <w:lang w:val="en-US"/>
        </w:rPr>
      </w:pPr>
      <w:r w:rsidRPr="002857AD">
        <w:rPr>
          <w:lang w:val="en-US"/>
        </w:rPr>
        <w:t xml:space="preserve">        scope:</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pattern: '^([a-zA-Z0-9_</w:t>
      </w:r>
      <w:r>
        <w:rPr>
          <w:lang w:val="en-US"/>
        </w:rPr>
        <w:t>-</w:t>
      </w:r>
      <w:r w:rsidRPr="002857AD">
        <w:rPr>
          <w:lang w:val="en-US"/>
        </w:rPr>
        <w:t>]</w:t>
      </w:r>
      <w:r>
        <w:rPr>
          <w:lang w:val="en-US"/>
        </w:rPr>
        <w:t xml:space="preserve">+)( </w:t>
      </w:r>
      <w:r w:rsidRPr="005A5228">
        <w:rPr>
          <w:lang w:val="en-US"/>
        </w:rPr>
        <w:t>[a-zA-Z0-9</w:t>
      </w:r>
      <w:r>
        <w:rPr>
          <w:lang w:val="en-US"/>
        </w:rPr>
        <w:t>_-]+)*</w:t>
      </w:r>
      <w:r w:rsidRPr="002857AD">
        <w:rPr>
          <w:lang w:val="en-US"/>
        </w:rPr>
        <w:t>$'</w:t>
      </w:r>
    </w:p>
    <w:p w:rsidR="00083283" w:rsidRDefault="00083283" w:rsidP="00083283">
      <w:pPr>
        <w:pStyle w:val="PL"/>
        <w:rPr>
          <w:lang w:val="en-US"/>
        </w:rPr>
      </w:pPr>
      <w:r>
        <w:rPr>
          <w:lang w:val="en-US"/>
        </w:rPr>
        <w:t xml:space="preserve">        targetNfInstanceId:</w:t>
      </w:r>
    </w:p>
    <w:p w:rsidR="00083283" w:rsidRDefault="00083283" w:rsidP="00083283">
      <w:pPr>
        <w:pStyle w:val="PL"/>
      </w:pPr>
      <w:r w:rsidRPr="002857AD">
        <w:t xml:space="preserve">          $ref: 'TS29571_CommonData.yaml#/c</w:t>
      </w:r>
      <w:r>
        <w:t>omponents/schemas/NfInstanceId'</w:t>
      </w:r>
    </w:p>
    <w:p w:rsidR="00083283" w:rsidRPr="002857AD" w:rsidRDefault="00083283" w:rsidP="00083283">
      <w:pPr>
        <w:pStyle w:val="PL"/>
        <w:rPr>
          <w:lang w:val="en-US"/>
        </w:rPr>
      </w:pPr>
      <w:r w:rsidRPr="002857AD">
        <w:rPr>
          <w:lang w:val="en-US"/>
        </w:rPr>
        <w:t xml:space="preserve">        </w:t>
      </w:r>
      <w:r>
        <w:rPr>
          <w:lang w:val="en-US"/>
        </w:rPr>
        <w:t>requesterPlmn</w:t>
      </w:r>
      <w:r w:rsidRPr="002857AD">
        <w:rPr>
          <w:lang w:val="en-US"/>
        </w:rPr>
        <w:t>:</w:t>
      </w:r>
    </w:p>
    <w:p w:rsidR="00083283" w:rsidRPr="002857AD" w:rsidRDefault="00083283" w:rsidP="00083283">
      <w:pPr>
        <w:pStyle w:val="PL"/>
      </w:pPr>
      <w:r w:rsidRPr="002857AD">
        <w:t xml:space="preserve">          $ref: 'TS29571_CommonData.yaml#/components/schemas/PlmnId'</w:t>
      </w:r>
    </w:p>
    <w:p w:rsidR="00083283" w:rsidRPr="002857AD" w:rsidRDefault="00083283" w:rsidP="00083283">
      <w:pPr>
        <w:pStyle w:val="PL"/>
        <w:rPr>
          <w:lang w:val="en-US"/>
        </w:rPr>
      </w:pPr>
      <w:r w:rsidRPr="002857AD">
        <w:rPr>
          <w:lang w:val="en-US"/>
        </w:rPr>
        <w:t xml:space="preserve">        </w:t>
      </w:r>
      <w:r>
        <w:rPr>
          <w:lang w:val="en-US"/>
        </w:rPr>
        <w:t>targetPlmn</w:t>
      </w:r>
      <w:r w:rsidRPr="002857AD">
        <w:rPr>
          <w:lang w:val="en-US"/>
        </w:rPr>
        <w:t>:</w:t>
      </w:r>
    </w:p>
    <w:p w:rsidR="00083283" w:rsidRPr="0004192B" w:rsidRDefault="00083283" w:rsidP="00083283">
      <w:pPr>
        <w:pStyle w:val="PL"/>
      </w:pPr>
      <w:r w:rsidRPr="002857AD">
        <w:t xml:space="preserve">          $ref: 'TS29571_CommonData.yaml#/components/schemas/PlmnId'</w:t>
      </w:r>
    </w:p>
    <w:p w:rsidR="00083283" w:rsidRPr="002857AD" w:rsidRDefault="00083283" w:rsidP="00083283">
      <w:pPr>
        <w:pStyle w:val="PL"/>
        <w:rPr>
          <w:lang w:val="en-US"/>
        </w:rPr>
      </w:pPr>
      <w:r w:rsidRPr="002857AD">
        <w:rPr>
          <w:lang w:val="en-US"/>
        </w:rPr>
        <w:t xml:space="preserve">    AccessTokenRsp:</w:t>
      </w:r>
    </w:p>
    <w:p w:rsidR="00083283" w:rsidRPr="002857AD" w:rsidRDefault="00083283" w:rsidP="00083283">
      <w:pPr>
        <w:pStyle w:val="PL"/>
        <w:rPr>
          <w:lang w:val="en-US"/>
        </w:rPr>
      </w:pPr>
      <w:r w:rsidRPr="002857AD">
        <w:rPr>
          <w:lang w:val="en-US"/>
        </w:rPr>
        <w:t xml:space="preserve">      type: object</w:t>
      </w:r>
    </w:p>
    <w:p w:rsidR="00083283" w:rsidRPr="002857AD" w:rsidRDefault="00083283" w:rsidP="00083283">
      <w:pPr>
        <w:pStyle w:val="PL"/>
        <w:rPr>
          <w:lang w:val="en-US"/>
        </w:rPr>
      </w:pPr>
      <w:r w:rsidRPr="002857AD">
        <w:rPr>
          <w:lang w:val="en-US"/>
        </w:rPr>
        <w:t xml:space="preserve">      required:</w:t>
      </w:r>
    </w:p>
    <w:p w:rsidR="00083283" w:rsidRPr="002857AD" w:rsidRDefault="00083283" w:rsidP="00083283">
      <w:pPr>
        <w:pStyle w:val="PL"/>
        <w:rPr>
          <w:lang w:val="en-US"/>
        </w:rPr>
      </w:pPr>
      <w:r w:rsidRPr="002857AD">
        <w:rPr>
          <w:lang w:val="en-US"/>
        </w:rPr>
        <w:t xml:space="preserve">        - access_token</w:t>
      </w:r>
    </w:p>
    <w:p w:rsidR="00083283" w:rsidRPr="002857AD" w:rsidRDefault="00083283" w:rsidP="00083283">
      <w:pPr>
        <w:pStyle w:val="PL"/>
        <w:rPr>
          <w:lang w:val="en-US"/>
        </w:rPr>
      </w:pPr>
      <w:r w:rsidRPr="002857AD">
        <w:rPr>
          <w:lang w:val="en-US"/>
        </w:rPr>
        <w:t xml:space="preserve">        - token_type</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rPr>
          <w:lang w:val="en-US"/>
        </w:rPr>
      </w:pPr>
      <w:r w:rsidRPr="002857AD">
        <w:rPr>
          <w:lang w:val="en-US"/>
        </w:rPr>
        <w:t xml:space="preserve">        access_token:</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description: JWS Compact Serialized representation of JWS signed JSON object (AccessTokenClaims)</w:t>
      </w:r>
    </w:p>
    <w:p w:rsidR="00083283" w:rsidRPr="002857AD" w:rsidRDefault="00083283" w:rsidP="00083283">
      <w:pPr>
        <w:pStyle w:val="PL"/>
        <w:rPr>
          <w:lang w:val="en-US"/>
        </w:rPr>
      </w:pPr>
      <w:r w:rsidRPr="002857AD">
        <w:rPr>
          <w:lang w:val="en-US"/>
        </w:rPr>
        <w:t xml:space="preserve">        token_type:</w:t>
      </w:r>
    </w:p>
    <w:p w:rsidR="00083283" w:rsidRPr="002857AD" w:rsidRDefault="00083283" w:rsidP="00083283">
      <w:pPr>
        <w:pStyle w:val="PL"/>
        <w:rPr>
          <w:lang w:val="en-US"/>
        </w:rPr>
      </w:pPr>
      <w:r w:rsidRPr="002857AD">
        <w:rPr>
          <w:lang w:val="en-US"/>
        </w:rPr>
        <w:lastRenderedPageBreak/>
        <w:t xml:space="preserve">          type: string</w:t>
      </w:r>
    </w:p>
    <w:p w:rsidR="00083283" w:rsidRDefault="00083283" w:rsidP="00083283">
      <w:pPr>
        <w:pStyle w:val="PL"/>
        <w:rPr>
          <w:lang w:val="en-US"/>
        </w:rPr>
      </w:pPr>
      <w:r>
        <w:rPr>
          <w:lang w:val="en-US"/>
        </w:rPr>
        <w:t xml:space="preserve">          enum:</w:t>
      </w:r>
    </w:p>
    <w:p w:rsidR="00083283" w:rsidRPr="002857AD" w:rsidRDefault="00083283" w:rsidP="00083283">
      <w:pPr>
        <w:pStyle w:val="PL"/>
        <w:rPr>
          <w:lang w:val="en-US"/>
        </w:rPr>
      </w:pPr>
      <w:r>
        <w:rPr>
          <w:lang w:val="en-US"/>
        </w:rPr>
        <w:t xml:space="preserve">            - Bearer</w:t>
      </w:r>
    </w:p>
    <w:p w:rsidR="00083283" w:rsidRPr="002857AD" w:rsidRDefault="00083283" w:rsidP="00083283">
      <w:pPr>
        <w:pStyle w:val="PL"/>
        <w:rPr>
          <w:lang w:val="en-US"/>
        </w:rPr>
      </w:pPr>
      <w:r w:rsidRPr="002857AD">
        <w:rPr>
          <w:lang w:val="en-US"/>
        </w:rPr>
        <w:t xml:space="preserve">        expires_in:</w:t>
      </w:r>
    </w:p>
    <w:p w:rsidR="00083283" w:rsidRPr="002857AD" w:rsidRDefault="00083283" w:rsidP="00083283">
      <w:pPr>
        <w:pStyle w:val="PL"/>
        <w:rPr>
          <w:lang w:val="en-US"/>
        </w:rPr>
      </w:pPr>
      <w:r w:rsidRPr="002857AD">
        <w:rPr>
          <w:lang w:val="en-US"/>
        </w:rPr>
        <w:t xml:space="preserve">          type: integer</w:t>
      </w:r>
    </w:p>
    <w:p w:rsidR="00083283" w:rsidRPr="002857AD" w:rsidRDefault="00083283" w:rsidP="00083283">
      <w:pPr>
        <w:pStyle w:val="PL"/>
        <w:rPr>
          <w:lang w:val="en-US"/>
        </w:rPr>
      </w:pPr>
      <w:r w:rsidRPr="002857AD">
        <w:rPr>
          <w:lang w:val="en-US"/>
        </w:rPr>
        <w:t xml:space="preserve">        scope:</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pattern: '^([a-zA-Z0-9_</w:t>
      </w:r>
      <w:r>
        <w:rPr>
          <w:lang w:val="en-US"/>
        </w:rPr>
        <w:t>-</w:t>
      </w:r>
      <w:r w:rsidRPr="002857AD">
        <w:rPr>
          <w:lang w:val="en-US"/>
        </w:rPr>
        <w:t>]</w:t>
      </w:r>
      <w:r>
        <w:rPr>
          <w:lang w:val="en-US"/>
        </w:rPr>
        <w:t xml:space="preserve">+)( </w:t>
      </w:r>
      <w:r w:rsidRPr="002857AD">
        <w:rPr>
          <w:lang w:val="en-US"/>
        </w:rPr>
        <w:t>[a-zA-Z0-9</w:t>
      </w:r>
      <w:r>
        <w:rPr>
          <w:lang w:val="en-US"/>
        </w:rPr>
        <w:t>_-]+)*</w:t>
      </w:r>
      <w:r w:rsidRPr="002857AD">
        <w:rPr>
          <w:lang w:val="en-US"/>
        </w:rPr>
        <w:t>$'</w:t>
      </w:r>
    </w:p>
    <w:p w:rsidR="00083283" w:rsidRPr="002857AD" w:rsidRDefault="00083283" w:rsidP="00083283">
      <w:pPr>
        <w:pStyle w:val="PL"/>
      </w:pPr>
      <w:r w:rsidRPr="002857AD">
        <w:rPr>
          <w:rFonts w:hint="eastAsia"/>
        </w:rPr>
        <w:t xml:space="preserve">    AccessTokenClaims:</w:t>
      </w:r>
    </w:p>
    <w:p w:rsidR="00083283" w:rsidRPr="002857AD" w:rsidRDefault="00083283" w:rsidP="00083283">
      <w:pPr>
        <w:pStyle w:val="PL"/>
      </w:pPr>
      <w:r w:rsidRPr="002857AD">
        <w:t xml:space="preserve">      type: object</w:t>
      </w:r>
    </w:p>
    <w:p w:rsidR="00083283" w:rsidRPr="002857AD" w:rsidRDefault="00083283" w:rsidP="00083283">
      <w:pPr>
        <w:pStyle w:val="PL"/>
      </w:pPr>
      <w:r w:rsidRPr="002857AD">
        <w:t xml:space="preserve">      required:</w:t>
      </w:r>
    </w:p>
    <w:p w:rsidR="00083283" w:rsidRPr="002857AD" w:rsidRDefault="00083283" w:rsidP="00083283">
      <w:pPr>
        <w:pStyle w:val="PL"/>
      </w:pPr>
      <w:r w:rsidRPr="002857AD">
        <w:t xml:space="preserve">        - iss</w:t>
      </w:r>
    </w:p>
    <w:p w:rsidR="00083283" w:rsidRPr="002857AD" w:rsidRDefault="00083283" w:rsidP="00083283">
      <w:pPr>
        <w:pStyle w:val="PL"/>
      </w:pPr>
      <w:r w:rsidRPr="002857AD">
        <w:t xml:space="preserve">        - sub</w:t>
      </w:r>
    </w:p>
    <w:p w:rsidR="00083283" w:rsidRPr="002857AD" w:rsidRDefault="00083283" w:rsidP="00083283">
      <w:pPr>
        <w:pStyle w:val="PL"/>
      </w:pPr>
      <w:r w:rsidRPr="002857AD">
        <w:t xml:space="preserve">        - aud</w:t>
      </w:r>
    </w:p>
    <w:p w:rsidR="00083283" w:rsidRPr="002857AD" w:rsidRDefault="00083283" w:rsidP="00083283">
      <w:pPr>
        <w:pStyle w:val="PL"/>
      </w:pPr>
      <w:r w:rsidRPr="002857AD">
        <w:t xml:space="preserve">        - scope</w:t>
      </w:r>
    </w:p>
    <w:p w:rsidR="00083283" w:rsidRPr="002857AD" w:rsidRDefault="00083283" w:rsidP="00083283">
      <w:pPr>
        <w:pStyle w:val="PL"/>
      </w:pPr>
      <w:r w:rsidRPr="002857AD">
        <w:t xml:space="preserve">        - exp</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pPr>
      <w:r w:rsidRPr="002857AD">
        <w:rPr>
          <w:rFonts w:hint="eastAsia"/>
        </w:rPr>
        <w:t xml:space="preserve">        iss:</w:t>
      </w:r>
    </w:p>
    <w:p w:rsidR="00083283" w:rsidRPr="002857AD" w:rsidRDefault="00083283" w:rsidP="00083283">
      <w:pPr>
        <w:pStyle w:val="PL"/>
      </w:pPr>
      <w:r w:rsidRPr="002857AD">
        <w:t xml:space="preserve">          $ref: 'TS29571_CommonData.yaml#/components/schemas/NfInstanceId'</w:t>
      </w:r>
    </w:p>
    <w:p w:rsidR="00083283" w:rsidRPr="002857AD" w:rsidRDefault="00083283" w:rsidP="00083283">
      <w:pPr>
        <w:pStyle w:val="PL"/>
      </w:pPr>
      <w:r w:rsidRPr="002857AD">
        <w:rPr>
          <w:rFonts w:hint="eastAsia"/>
        </w:rPr>
        <w:t xml:space="preserve">        sub:</w:t>
      </w:r>
    </w:p>
    <w:p w:rsidR="00083283" w:rsidRPr="002857AD" w:rsidRDefault="00083283" w:rsidP="00083283">
      <w:pPr>
        <w:pStyle w:val="PL"/>
      </w:pPr>
      <w:r w:rsidRPr="002857AD">
        <w:t xml:space="preserve">          $ref: 'TS29571_CommonData.yaml#/components/schemas/NfInstanceId'</w:t>
      </w:r>
    </w:p>
    <w:p w:rsidR="00083283" w:rsidRPr="002857AD" w:rsidRDefault="00083283" w:rsidP="00083283">
      <w:pPr>
        <w:pStyle w:val="PL"/>
      </w:pPr>
      <w:r w:rsidRPr="002857AD">
        <w:rPr>
          <w:rFonts w:hint="eastAsia"/>
        </w:rPr>
        <w:t xml:space="preserve">        aud:</w:t>
      </w:r>
    </w:p>
    <w:p w:rsidR="00083283" w:rsidRDefault="00083283" w:rsidP="00083283">
      <w:pPr>
        <w:pStyle w:val="PL"/>
      </w:pPr>
      <w:r w:rsidRPr="002857AD">
        <w:t xml:space="preserve">          </w:t>
      </w:r>
      <w:r>
        <w:t>anyOf:</w:t>
      </w:r>
    </w:p>
    <w:p w:rsidR="00083283" w:rsidRDefault="00083283" w:rsidP="00083283">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083283" w:rsidRPr="00F267AF" w:rsidRDefault="00083283" w:rsidP="00083283">
      <w:pPr>
        <w:pStyle w:val="PL"/>
        <w:rPr>
          <w:lang w:val="en-US"/>
        </w:rPr>
      </w:pPr>
      <w:r w:rsidRPr="00F267AF">
        <w:rPr>
          <w:lang w:val="en-US"/>
        </w:rPr>
        <w:t xml:space="preserve">      </w:t>
      </w:r>
      <w:r>
        <w:rPr>
          <w:lang w:val="en-US"/>
        </w:rPr>
        <w:t xml:space="preserve">    </w:t>
      </w:r>
      <w:r w:rsidRPr="00F267AF">
        <w:rPr>
          <w:lang w:val="en-US"/>
        </w:rPr>
        <w:t xml:space="preserve">  - type: array</w:t>
      </w:r>
    </w:p>
    <w:p w:rsidR="00083283" w:rsidRDefault="00083283" w:rsidP="00083283">
      <w:pPr>
        <w:pStyle w:val="PL"/>
        <w:rPr>
          <w:lang w:val="en-US"/>
        </w:rPr>
      </w:pPr>
      <w:r w:rsidRPr="00F267AF">
        <w:rPr>
          <w:lang w:val="en-US"/>
        </w:rPr>
        <w:t xml:space="preserve">         </w:t>
      </w:r>
      <w:r>
        <w:rPr>
          <w:lang w:val="en-US"/>
        </w:rPr>
        <w:t xml:space="preserve">    </w:t>
      </w:r>
      <w:r w:rsidRPr="00F267AF">
        <w:rPr>
          <w:lang w:val="en-US"/>
        </w:rPr>
        <w:t xml:space="preserve"> items:</w:t>
      </w:r>
    </w:p>
    <w:p w:rsidR="00083283" w:rsidRDefault="00083283" w:rsidP="00083283">
      <w:pPr>
        <w:pStyle w:val="PL"/>
      </w:pPr>
      <w:r w:rsidRPr="002857AD">
        <w:t xml:space="preserve">          </w:t>
      </w:r>
      <w:r>
        <w:t xml:space="preserve">      </w:t>
      </w:r>
      <w:r w:rsidRPr="002857AD">
        <w:t>$ref: 'TS29571_CommonData.yaml#/components/schemas/NfInstanceId'</w:t>
      </w:r>
    </w:p>
    <w:p w:rsidR="006812FA" w:rsidRPr="002857AD" w:rsidRDefault="00083283" w:rsidP="00083283">
      <w:pPr>
        <w:pStyle w:val="PL"/>
      </w:pPr>
      <w:r w:rsidRPr="00F267AF">
        <w:rPr>
          <w:lang w:val="en-US"/>
        </w:rPr>
        <w:t xml:space="preserve">       </w:t>
      </w:r>
      <w:r>
        <w:rPr>
          <w:lang w:val="en-US"/>
        </w:rPr>
        <w:t xml:space="preserve">    </w:t>
      </w:r>
      <w:r w:rsidRPr="00F267AF">
        <w:rPr>
          <w:lang w:val="en-US"/>
        </w:rPr>
        <w:t xml:space="preserve">   minItems: 1</w:t>
      </w:r>
    </w:p>
    <w:p w:rsidR="00083283" w:rsidRPr="002857AD" w:rsidRDefault="00083283" w:rsidP="00083283">
      <w:pPr>
        <w:pStyle w:val="PL"/>
      </w:pPr>
      <w:r w:rsidRPr="002857AD">
        <w:rPr>
          <w:rFonts w:hint="eastAsia"/>
        </w:rPr>
        <w:t xml:space="preserve">        scope:</w:t>
      </w:r>
    </w:p>
    <w:p w:rsidR="00083283" w:rsidRPr="002857AD" w:rsidRDefault="00083283" w:rsidP="00083283">
      <w:pPr>
        <w:pStyle w:val="PL"/>
      </w:pPr>
      <w:r w:rsidRPr="002857AD">
        <w:t xml:space="preserve">          type: string</w:t>
      </w:r>
    </w:p>
    <w:p w:rsidR="00083283" w:rsidRPr="002857AD" w:rsidRDefault="00083283" w:rsidP="00083283">
      <w:pPr>
        <w:pStyle w:val="PL"/>
      </w:pPr>
      <w:r w:rsidRPr="002857AD">
        <w:t xml:space="preserve">          </w:t>
      </w:r>
      <w:r w:rsidRPr="002857AD">
        <w:rPr>
          <w:lang w:val="en-US"/>
        </w:rPr>
        <w:t>pattern: '^(</w:t>
      </w:r>
      <w:r w:rsidRPr="002857AD">
        <w:t>[a-zA-Z0-9_</w:t>
      </w:r>
      <w:r>
        <w:t>-</w:t>
      </w:r>
      <w:r w:rsidRPr="002857AD">
        <w:t>]</w:t>
      </w:r>
      <w:r>
        <w:t>+)</w:t>
      </w:r>
      <w:r>
        <w:rPr>
          <w:lang w:val="en-US"/>
        </w:rPr>
        <w:t xml:space="preserve">( </w:t>
      </w:r>
      <w:r w:rsidRPr="002857AD">
        <w:rPr>
          <w:lang w:val="en-US"/>
        </w:rPr>
        <w:t>[a-zA-Z0-9</w:t>
      </w:r>
      <w:r>
        <w:rPr>
          <w:lang w:val="en-US"/>
        </w:rPr>
        <w:t>_-]+)*</w:t>
      </w:r>
      <w:r w:rsidRPr="002857AD">
        <w:t>$'</w:t>
      </w:r>
    </w:p>
    <w:p w:rsidR="00083283" w:rsidRPr="002857AD" w:rsidRDefault="00083283" w:rsidP="00083283">
      <w:pPr>
        <w:pStyle w:val="PL"/>
      </w:pPr>
      <w:r w:rsidRPr="002857AD">
        <w:rPr>
          <w:rFonts w:hint="eastAsia"/>
        </w:rPr>
        <w:t xml:space="preserve">        exp:</w:t>
      </w:r>
    </w:p>
    <w:p w:rsidR="00083283" w:rsidRDefault="00083283" w:rsidP="00083283">
      <w:pPr>
        <w:pStyle w:val="PL"/>
        <w:rPr>
          <w:ins w:id="38" w:author="Huawei-CT4#90-Rev0" w:date="2019-04-02T10:20:00Z"/>
        </w:rPr>
      </w:pPr>
      <w:r w:rsidRPr="002857AD">
        <w:t xml:space="preserve">          type: integer</w:t>
      </w:r>
    </w:p>
    <w:p w:rsidR="00BA5903" w:rsidRDefault="00BA5903" w:rsidP="00083283">
      <w:pPr>
        <w:pStyle w:val="PL"/>
        <w:rPr>
          <w:ins w:id="39" w:author="Huawei-CT4#90-Rev0" w:date="2019-04-02T10:20:00Z"/>
          <w:lang w:val="en-US"/>
        </w:rPr>
      </w:pPr>
      <w:ins w:id="40" w:author="Huawei-CT4#90-Rev0" w:date="2019-04-02T10:20:00Z">
        <w:r>
          <w:t xml:space="preserve">        </w:t>
        </w:r>
        <w:r>
          <w:rPr>
            <w:rFonts w:hint="eastAsia"/>
            <w:lang w:val="en-US"/>
          </w:rPr>
          <w:t>consumerPlmnId</w:t>
        </w:r>
        <w:r>
          <w:rPr>
            <w:lang w:val="en-US"/>
          </w:rPr>
          <w:t>:</w:t>
        </w:r>
      </w:ins>
    </w:p>
    <w:p w:rsidR="00BA5903" w:rsidRDefault="00BA5903" w:rsidP="00083283">
      <w:pPr>
        <w:pStyle w:val="PL"/>
        <w:rPr>
          <w:ins w:id="41" w:author="Huawei-CT4#90-Rev0" w:date="2019-04-03T15:47:00Z"/>
          <w:lang w:val="en-US"/>
        </w:rPr>
      </w:pPr>
      <w:ins w:id="42" w:author="Huawei-CT4#90-Rev0" w:date="2019-04-02T10:20:00Z">
        <w:r>
          <w:rPr>
            <w:lang w:val="en-US"/>
          </w:rPr>
          <w:t xml:space="preserve">          </w:t>
        </w:r>
      </w:ins>
      <w:ins w:id="43" w:author="Huawei-CT4#90-Rev0" w:date="2019-04-02T10:21:00Z">
        <w:r>
          <w:rPr>
            <w:lang w:val="en-US"/>
          </w:rPr>
          <w:t>$ref: 'TS29571_CommonData.yaml#/components/schemas/PlmnId'</w:t>
        </w:r>
      </w:ins>
    </w:p>
    <w:p w:rsidR="00D03E45" w:rsidRDefault="00D03E45" w:rsidP="00D03E45">
      <w:pPr>
        <w:pStyle w:val="PL"/>
        <w:rPr>
          <w:ins w:id="44" w:author="Huawei-CT4#90-Rev0" w:date="2019-04-03T15:47:00Z"/>
          <w:lang w:val="en-US"/>
        </w:rPr>
      </w:pPr>
      <w:ins w:id="45" w:author="Huawei-CT4#90-Rev0" w:date="2019-04-03T15:47:00Z">
        <w:r>
          <w:t xml:space="preserve">        </w:t>
        </w:r>
        <w:r>
          <w:rPr>
            <w:rFonts w:hint="eastAsia"/>
            <w:lang w:val="en-US"/>
          </w:rPr>
          <w:t>producerPlmnId</w:t>
        </w:r>
        <w:r>
          <w:rPr>
            <w:lang w:val="en-US"/>
          </w:rPr>
          <w:t>:</w:t>
        </w:r>
      </w:ins>
    </w:p>
    <w:p w:rsidR="00D03E45" w:rsidRPr="002857AD" w:rsidRDefault="00D03E45" w:rsidP="00083283">
      <w:pPr>
        <w:pStyle w:val="PL"/>
      </w:pPr>
      <w:ins w:id="46" w:author="Huawei-CT4#90-Rev0" w:date="2019-04-03T15:47:00Z">
        <w:r>
          <w:rPr>
            <w:lang w:val="en-US"/>
          </w:rPr>
          <w:t xml:space="preserve">          $ref: 'TS29571_CommonData.yaml#/components/schemas/PlmnId'</w:t>
        </w:r>
      </w:ins>
    </w:p>
    <w:p w:rsidR="00083283" w:rsidRPr="002857AD" w:rsidRDefault="00083283" w:rsidP="00083283">
      <w:pPr>
        <w:pStyle w:val="PL"/>
      </w:pPr>
      <w:r w:rsidRPr="002857AD">
        <w:t xml:space="preserve">    AccessTokenErr:</w:t>
      </w:r>
    </w:p>
    <w:p w:rsidR="00083283" w:rsidRPr="002857AD" w:rsidRDefault="00083283" w:rsidP="00083283">
      <w:pPr>
        <w:pStyle w:val="PL"/>
        <w:rPr>
          <w:lang w:val="en-US"/>
        </w:rPr>
      </w:pPr>
      <w:r w:rsidRPr="002857AD">
        <w:rPr>
          <w:lang w:val="en-US"/>
        </w:rPr>
        <w:t xml:space="preserve">      type: object</w:t>
      </w:r>
    </w:p>
    <w:p w:rsidR="00083283" w:rsidRPr="002857AD" w:rsidRDefault="00083283" w:rsidP="00083283">
      <w:pPr>
        <w:pStyle w:val="PL"/>
        <w:rPr>
          <w:lang w:val="en-US"/>
        </w:rPr>
      </w:pPr>
      <w:r w:rsidRPr="002857AD">
        <w:rPr>
          <w:lang w:val="en-US"/>
        </w:rPr>
        <w:t xml:space="preserve">      required:</w:t>
      </w:r>
    </w:p>
    <w:p w:rsidR="00083283" w:rsidRPr="002857AD" w:rsidRDefault="00083283" w:rsidP="00083283">
      <w:pPr>
        <w:pStyle w:val="PL"/>
        <w:rPr>
          <w:lang w:val="en-US"/>
        </w:rPr>
      </w:pPr>
      <w:r w:rsidRPr="002857AD">
        <w:rPr>
          <w:lang w:val="en-US"/>
        </w:rPr>
        <w:t xml:space="preserve">        - error</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rPr>
          <w:lang w:val="en-US"/>
        </w:rPr>
      </w:pPr>
      <w:r w:rsidRPr="002857AD">
        <w:rPr>
          <w:lang w:val="en-US"/>
        </w:rPr>
        <w:t xml:space="preserve">        error:</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invalid_request</w:t>
      </w:r>
    </w:p>
    <w:p w:rsidR="00083283" w:rsidRPr="002857AD" w:rsidRDefault="00083283" w:rsidP="00083283">
      <w:pPr>
        <w:pStyle w:val="PL"/>
        <w:rPr>
          <w:lang w:val="en-US"/>
        </w:rPr>
      </w:pPr>
      <w:r w:rsidRPr="002857AD">
        <w:rPr>
          <w:lang w:val="en-US"/>
        </w:rPr>
        <w:t xml:space="preserve">            - invalid_client</w:t>
      </w:r>
    </w:p>
    <w:p w:rsidR="00083283" w:rsidRPr="002857AD" w:rsidRDefault="00083283" w:rsidP="00083283">
      <w:pPr>
        <w:pStyle w:val="PL"/>
        <w:rPr>
          <w:lang w:val="en-US"/>
        </w:rPr>
      </w:pPr>
      <w:r w:rsidRPr="002857AD">
        <w:rPr>
          <w:lang w:val="en-US"/>
        </w:rPr>
        <w:t xml:space="preserve">            - invalid_grant</w:t>
      </w:r>
    </w:p>
    <w:p w:rsidR="00083283" w:rsidRPr="002857AD" w:rsidRDefault="00083283" w:rsidP="00083283">
      <w:pPr>
        <w:pStyle w:val="PL"/>
        <w:rPr>
          <w:lang w:val="en-US"/>
        </w:rPr>
      </w:pPr>
      <w:r w:rsidRPr="002857AD">
        <w:rPr>
          <w:lang w:val="en-US"/>
        </w:rPr>
        <w:t xml:space="preserve">            - unauthorized_client</w:t>
      </w:r>
    </w:p>
    <w:p w:rsidR="00083283" w:rsidRPr="002857AD" w:rsidRDefault="00083283" w:rsidP="00083283">
      <w:pPr>
        <w:pStyle w:val="PL"/>
        <w:rPr>
          <w:lang w:val="en-US"/>
        </w:rPr>
      </w:pPr>
      <w:r w:rsidRPr="002857AD">
        <w:rPr>
          <w:lang w:val="en-US"/>
        </w:rPr>
        <w:t xml:space="preserve">            - unsupported_grant_type</w:t>
      </w:r>
    </w:p>
    <w:p w:rsidR="00083283" w:rsidRPr="002857AD" w:rsidRDefault="00083283" w:rsidP="00083283">
      <w:pPr>
        <w:pStyle w:val="PL"/>
        <w:rPr>
          <w:lang w:val="en-US"/>
        </w:rPr>
      </w:pPr>
      <w:r w:rsidRPr="002857AD">
        <w:rPr>
          <w:lang w:val="en-US"/>
        </w:rPr>
        <w:t xml:space="preserve">            - invalid_s</w:t>
      </w:r>
      <w:r>
        <w:rPr>
          <w:lang w:val="en-US"/>
        </w:rPr>
        <w:t>c</w:t>
      </w:r>
      <w:r w:rsidRPr="002857AD">
        <w:rPr>
          <w:lang w:val="en-US"/>
        </w:rPr>
        <w:t>ope</w:t>
      </w:r>
    </w:p>
    <w:p w:rsidR="00083283" w:rsidRPr="002857AD" w:rsidRDefault="00083283" w:rsidP="00083283">
      <w:pPr>
        <w:pStyle w:val="PL"/>
        <w:rPr>
          <w:lang w:val="en-US"/>
        </w:rPr>
      </w:pPr>
      <w:r w:rsidRPr="002857AD">
        <w:rPr>
          <w:lang w:val="en-US"/>
        </w:rPr>
        <w:t xml:space="preserve">        error_description:</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error_uri:</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externalDocs:</w:t>
      </w:r>
    </w:p>
    <w:p w:rsidR="00083283" w:rsidRPr="002857AD" w:rsidRDefault="00083283" w:rsidP="00083283">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083283" w:rsidRDefault="00083283" w:rsidP="00083283">
      <w:pPr>
        <w:pStyle w:val="PL"/>
        <w:rPr>
          <w:lang w:val="en-US"/>
        </w:rPr>
      </w:pPr>
      <w:r w:rsidRPr="002857AD">
        <w:rPr>
          <w:lang w:val="en-US"/>
        </w:rPr>
        <w:t xml:space="preserve">  url: 'http://www.3gpp.org/ftp/Specs/archive/29_series/29.510/'</w:t>
      </w:r>
    </w:p>
    <w:p w:rsidR="00083283" w:rsidRPr="002857AD" w:rsidRDefault="00083283" w:rsidP="00083283">
      <w:pPr>
        <w:pStyle w:val="PL"/>
        <w:rPr>
          <w:lang w:val="en-US"/>
        </w:rPr>
      </w:pPr>
    </w:p>
    <w:bookmarkEnd w:id="36"/>
    <w:bookmarkEnd w:id="37"/>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083" w:rsidRDefault="00833083">
      <w:r>
        <w:separator/>
      </w:r>
    </w:p>
  </w:endnote>
  <w:endnote w:type="continuationSeparator" w:id="0">
    <w:p w:rsidR="00833083" w:rsidRDefault="0083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083" w:rsidRDefault="00833083">
      <w:r>
        <w:separator/>
      </w:r>
    </w:p>
  </w:footnote>
  <w:footnote w:type="continuationSeparator" w:id="0">
    <w:p w:rsidR="00833083" w:rsidRDefault="00833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83283"/>
    <w:rsid w:val="000A3DCE"/>
    <w:rsid w:val="000A6394"/>
    <w:rsid w:val="000B7FED"/>
    <w:rsid w:val="000C038A"/>
    <w:rsid w:val="000C6598"/>
    <w:rsid w:val="000F6130"/>
    <w:rsid w:val="00145D43"/>
    <w:rsid w:val="00192C46"/>
    <w:rsid w:val="001A08B3"/>
    <w:rsid w:val="001A7B60"/>
    <w:rsid w:val="001B52F0"/>
    <w:rsid w:val="001B7A65"/>
    <w:rsid w:val="001E41F3"/>
    <w:rsid w:val="00210130"/>
    <w:rsid w:val="00245050"/>
    <w:rsid w:val="0026004D"/>
    <w:rsid w:val="002640DD"/>
    <w:rsid w:val="00275D12"/>
    <w:rsid w:val="00284FEB"/>
    <w:rsid w:val="002860C4"/>
    <w:rsid w:val="002B5741"/>
    <w:rsid w:val="002F2D43"/>
    <w:rsid w:val="002F7BFE"/>
    <w:rsid w:val="00304373"/>
    <w:rsid w:val="00305409"/>
    <w:rsid w:val="00356E82"/>
    <w:rsid w:val="003609EF"/>
    <w:rsid w:val="0036231A"/>
    <w:rsid w:val="00374DD4"/>
    <w:rsid w:val="003C2B40"/>
    <w:rsid w:val="003E1A36"/>
    <w:rsid w:val="00410371"/>
    <w:rsid w:val="004242F1"/>
    <w:rsid w:val="0045275F"/>
    <w:rsid w:val="004976E6"/>
    <w:rsid w:val="004B0992"/>
    <w:rsid w:val="004B75B7"/>
    <w:rsid w:val="0051580D"/>
    <w:rsid w:val="00547111"/>
    <w:rsid w:val="00592D74"/>
    <w:rsid w:val="005E2C44"/>
    <w:rsid w:val="00621188"/>
    <w:rsid w:val="006257ED"/>
    <w:rsid w:val="006812FA"/>
    <w:rsid w:val="00690899"/>
    <w:rsid w:val="00694A1D"/>
    <w:rsid w:val="00695808"/>
    <w:rsid w:val="006B46FB"/>
    <w:rsid w:val="006D02D6"/>
    <w:rsid w:val="006E21FB"/>
    <w:rsid w:val="006E3264"/>
    <w:rsid w:val="00774AE8"/>
    <w:rsid w:val="00777ECA"/>
    <w:rsid w:val="00792342"/>
    <w:rsid w:val="007977A8"/>
    <w:rsid w:val="007B512A"/>
    <w:rsid w:val="007C2097"/>
    <w:rsid w:val="007D6A07"/>
    <w:rsid w:val="007F7259"/>
    <w:rsid w:val="008040A8"/>
    <w:rsid w:val="008279FA"/>
    <w:rsid w:val="00833083"/>
    <w:rsid w:val="008626E7"/>
    <w:rsid w:val="00870EE7"/>
    <w:rsid w:val="008A45A6"/>
    <w:rsid w:val="008A68FF"/>
    <w:rsid w:val="008B59FE"/>
    <w:rsid w:val="008F686C"/>
    <w:rsid w:val="009148DE"/>
    <w:rsid w:val="00924BAC"/>
    <w:rsid w:val="009432C5"/>
    <w:rsid w:val="009573A7"/>
    <w:rsid w:val="009777D9"/>
    <w:rsid w:val="00991B88"/>
    <w:rsid w:val="009A5753"/>
    <w:rsid w:val="009A579D"/>
    <w:rsid w:val="009E3297"/>
    <w:rsid w:val="009F734F"/>
    <w:rsid w:val="00A0064D"/>
    <w:rsid w:val="00A246B6"/>
    <w:rsid w:val="00A47E70"/>
    <w:rsid w:val="00A50CF0"/>
    <w:rsid w:val="00A7671C"/>
    <w:rsid w:val="00AA2CBC"/>
    <w:rsid w:val="00AC5820"/>
    <w:rsid w:val="00AD1CD8"/>
    <w:rsid w:val="00AF5A9E"/>
    <w:rsid w:val="00B258BB"/>
    <w:rsid w:val="00B67B97"/>
    <w:rsid w:val="00B756F6"/>
    <w:rsid w:val="00B76E50"/>
    <w:rsid w:val="00B85163"/>
    <w:rsid w:val="00B968C8"/>
    <w:rsid w:val="00BA3EC5"/>
    <w:rsid w:val="00BA51D9"/>
    <w:rsid w:val="00BA5903"/>
    <w:rsid w:val="00BA6AF1"/>
    <w:rsid w:val="00BB46BA"/>
    <w:rsid w:val="00BB5429"/>
    <w:rsid w:val="00BB5DFC"/>
    <w:rsid w:val="00BD279D"/>
    <w:rsid w:val="00BD6BB8"/>
    <w:rsid w:val="00C16E5A"/>
    <w:rsid w:val="00C46EED"/>
    <w:rsid w:val="00C66BA2"/>
    <w:rsid w:val="00C95985"/>
    <w:rsid w:val="00CC5026"/>
    <w:rsid w:val="00CC68D0"/>
    <w:rsid w:val="00CD7CD1"/>
    <w:rsid w:val="00CF24E4"/>
    <w:rsid w:val="00D03E45"/>
    <w:rsid w:val="00D03F9A"/>
    <w:rsid w:val="00D06D51"/>
    <w:rsid w:val="00D24991"/>
    <w:rsid w:val="00D44F98"/>
    <w:rsid w:val="00D50255"/>
    <w:rsid w:val="00DB0D42"/>
    <w:rsid w:val="00DB16EC"/>
    <w:rsid w:val="00DE34CF"/>
    <w:rsid w:val="00E13F3D"/>
    <w:rsid w:val="00E34898"/>
    <w:rsid w:val="00E554BD"/>
    <w:rsid w:val="00EB09B7"/>
    <w:rsid w:val="00ED7283"/>
    <w:rsid w:val="00EE7D7C"/>
    <w:rsid w:val="00F25D98"/>
    <w:rsid w:val="00F300FB"/>
    <w:rsid w:val="00FB6386"/>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6FBBD-A00C-4416-926A-1FB18C354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1358</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10</cp:revision>
  <cp:lastPrinted>1899-12-31T23:00:00Z</cp:lastPrinted>
  <dcterms:created xsi:type="dcterms:W3CDTF">2019-04-09T08:23:00Z</dcterms:created>
  <dcterms:modified xsi:type="dcterms:W3CDTF">2019-04-12T04:25:00Z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(3)MV5irHra/pfYwAqVI4s0nNJ03EpJtFhQADW4ib5Ift2JEQbIwH9NUDlbD2hwoy363NiYPtd/
VILaOBjAFgdbDfmv1TrMQ/dtTbfoiDlKEvRs64xf2G9LvAJcwcx4JGGMijkbtdBiZyJwMyde
ypfXZsMidtQh+feggBEqRFtNJqEPBQGunBBcuq6KFCEDy+3NVJQlmRNGrJ5VrpLBZRWe5Ika
f5k/QgJH7Bt4ali99h</vt:lpwstr>
  </property>
  <property fmtid="{D5CDD505-2E9C-101B-9397-08002B2CF9AE}" pid="22" name="_2015_ms_pID_7253431">
    <vt:lpwstr>DqnTJgNLBVK/7XLQQ36ro1w9SIvOH+SPnejUvIzyXC4lT9SfO4RiUI
xqdMWYIU6UY2VHWiKxkqL17tzhD+HpwHtCKsvxoVXO4QeISKsEf8+Zu3KOBzT4QLBhUZfWwK
1VLmpV15xEBOGA5w4vt03AaK4MADiJIZfPkE0V7DQqwrqrnTHL+lMXcXAA4OklFhtsgOaL35
/JSh1dWUGyuW4njMK4fhqeFzxQWD8oeS/U53</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1555030845</vt:lpwstr>
  </property>
</Properties>
</file>